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C845B" w14:textId="3ED3D61D" w:rsidR="00BC5935" w:rsidRDefault="00BC5935" w:rsidP="00BC5935">
      <w:pPr>
        <w:pStyle w:val="Header"/>
        <w:tabs>
          <w:tab w:val="clear" w:pos="4153"/>
          <w:tab w:val="clear" w:pos="8306"/>
          <w:tab w:val="right" w:pos="9638"/>
        </w:tabs>
        <w:spacing w:after="0"/>
        <w:ind w:right="-57"/>
        <w:rPr>
          <w:rFonts w:ascii="Arial" w:eastAsia="SimSun" w:hAnsi="Arial"/>
          <w:b/>
          <w:i/>
          <w:noProof/>
          <w:color w:val="auto"/>
          <w:sz w:val="28"/>
          <w:lang w:eastAsia="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A23751">
        <w:rPr>
          <w:rFonts w:ascii="Arial" w:eastAsia="Arial Unicode MS" w:hAnsi="Arial" w:cs="Arial"/>
          <w:b/>
          <w:bCs/>
          <w:sz w:val="24"/>
        </w:rPr>
        <w:t>60</w:t>
      </w:r>
      <w:r w:rsidR="001E112E">
        <w:rPr>
          <w:rFonts w:ascii="Arial" w:eastAsia="Arial Unicode MS" w:hAnsi="Arial" w:cs="Arial"/>
          <w:b/>
          <w:bCs/>
          <w:sz w:val="24"/>
        </w:rPr>
        <w:t>AHE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821B3">
        <w:rPr>
          <w:rFonts w:ascii="Arial" w:hAnsi="Arial" w:cs="Arial"/>
          <w:b/>
          <w:bCs/>
          <w:color w:val="808080"/>
          <w:sz w:val="26"/>
          <w:szCs w:val="26"/>
        </w:rPr>
        <w:t>S2-240</w:t>
      </w:r>
      <w:r w:rsidR="00C44515">
        <w:rPr>
          <w:rFonts w:ascii="Arial" w:hAnsi="Arial" w:cs="Arial"/>
          <w:b/>
          <w:bCs/>
          <w:color w:val="808080"/>
          <w:sz w:val="26"/>
          <w:szCs w:val="26"/>
        </w:rPr>
        <w:t>1676</w:t>
      </w:r>
    </w:p>
    <w:p w14:paraId="3E33DF51" w14:textId="17921622" w:rsidR="00CD1316" w:rsidRDefault="001E112E" w:rsidP="00CD1316">
      <w:pPr>
        <w:pStyle w:val="CRCoverPage"/>
        <w:pBdr>
          <w:bottom w:val="single" w:sz="6" w:space="1" w:color="auto"/>
        </w:pBdr>
        <w:outlineLvl w:val="0"/>
        <w:rPr>
          <w:b/>
          <w:noProof/>
          <w:sz w:val="24"/>
        </w:rPr>
      </w:pPr>
      <w:r>
        <w:rPr>
          <w:b/>
          <w:noProof/>
          <w:sz w:val="24"/>
        </w:rPr>
        <w:t>21 – 29 Jan., 2024, Elbonia</w:t>
      </w:r>
      <w:r w:rsidR="00CD1316">
        <w:rPr>
          <w:b/>
          <w:noProof/>
          <w:sz w:val="24"/>
        </w:rPr>
        <w:t xml:space="preserve">     </w:t>
      </w:r>
      <w:r w:rsidR="00CD1316">
        <w:rPr>
          <w:b/>
          <w:noProof/>
          <w:sz w:val="24"/>
        </w:rPr>
        <w:tab/>
      </w:r>
      <w:r w:rsidR="00CD1316">
        <w:rPr>
          <w:b/>
          <w:noProof/>
          <w:sz w:val="24"/>
        </w:rPr>
        <w:tab/>
        <w:t xml:space="preserve">    </w:t>
      </w:r>
      <w:proofErr w:type="gramStart"/>
      <w:r w:rsidR="00CD1316">
        <w:rPr>
          <w:b/>
          <w:noProof/>
          <w:sz w:val="24"/>
        </w:rPr>
        <w:t xml:space="preserve">   </w:t>
      </w:r>
      <w:r w:rsidR="00CD1316">
        <w:rPr>
          <w:rFonts w:cs="Arial"/>
          <w:b/>
          <w:bCs/>
          <w:color w:val="0000FF"/>
        </w:rPr>
        <w:t>(</w:t>
      </w:r>
      <w:proofErr w:type="gramEnd"/>
      <w:r w:rsidR="00CD1316">
        <w:rPr>
          <w:rFonts w:cs="Arial"/>
          <w:b/>
          <w:bCs/>
          <w:color w:val="0000FF"/>
        </w:rPr>
        <w:t>revision of S2-2</w:t>
      </w:r>
      <w:r>
        <w:rPr>
          <w:rFonts w:cs="Arial"/>
          <w:b/>
          <w:bCs/>
          <w:color w:val="0000FF"/>
        </w:rPr>
        <w:t>313165</w:t>
      </w:r>
      <w:r w:rsidR="00C44515">
        <w:rPr>
          <w:rFonts w:cs="Arial"/>
          <w:b/>
          <w:bCs/>
          <w:color w:val="0000FF"/>
        </w:rPr>
        <w:t>, 2400754r02</w:t>
      </w:r>
      <w:r w:rsidR="00CD1316" w:rsidRPr="00E879AF">
        <w:rPr>
          <w:rFonts w:cs="Arial"/>
          <w:b/>
          <w:bCs/>
          <w:color w:val="0000FF"/>
        </w:rPr>
        <w:t>)</w:t>
      </w:r>
    </w:p>
    <w:p w14:paraId="78C7FB55" w14:textId="2D09BA29" w:rsidR="00772F47" w:rsidRDefault="00A24F28" w:rsidP="00CD1316">
      <w:pPr>
        <w:ind w:left="2127" w:hanging="2127"/>
        <w:rPr>
          <w:rFonts w:ascii="Arial" w:hAnsi="Arial" w:cs="Arial"/>
          <w:b/>
        </w:rPr>
      </w:pPr>
      <w:r w:rsidRPr="00927C1B">
        <w:rPr>
          <w:rFonts w:ascii="Arial" w:hAnsi="Arial" w:cs="Arial"/>
          <w:b/>
        </w:rPr>
        <w:t>Source:</w:t>
      </w:r>
      <w:r w:rsidR="00CD1316">
        <w:rPr>
          <w:rFonts w:ascii="Arial" w:hAnsi="Arial" w:cs="Arial"/>
          <w:b/>
        </w:rPr>
        <w:tab/>
      </w:r>
      <w:r w:rsidR="002C06C5">
        <w:rPr>
          <w:rFonts w:ascii="Arial" w:hAnsi="Arial" w:cs="Arial"/>
          <w:b/>
        </w:rPr>
        <w:t>Google</w:t>
      </w:r>
    </w:p>
    <w:p w14:paraId="2B01D634" w14:textId="60F9C5D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04766">
        <w:rPr>
          <w:rFonts w:ascii="Arial" w:hAnsi="Arial" w:cs="Arial"/>
          <w:b/>
        </w:rPr>
        <w:t xml:space="preserve">(KI#2) Solution </w:t>
      </w:r>
      <w:r w:rsidR="00661D5D">
        <w:rPr>
          <w:rFonts w:ascii="Arial" w:hAnsi="Arial" w:cs="Arial"/>
          <w:b/>
        </w:rPr>
        <w:t>for</w:t>
      </w:r>
      <w:r w:rsidR="00804766">
        <w:rPr>
          <w:rFonts w:ascii="Arial" w:hAnsi="Arial" w:cs="Arial"/>
          <w:b/>
        </w:rPr>
        <w:t xml:space="preserve"> </w:t>
      </w:r>
      <w:r w:rsidR="00661D5D">
        <w:rPr>
          <w:rFonts w:ascii="Arial" w:hAnsi="Arial" w:cs="Arial"/>
          <w:b/>
        </w:rPr>
        <w:t xml:space="preserve">e2e encrypted XRM traffic </w:t>
      </w:r>
      <w:r w:rsidR="00804766">
        <w:rPr>
          <w:rFonts w:ascii="Arial" w:hAnsi="Arial" w:cs="Arial"/>
          <w:b/>
        </w:rPr>
        <w:t>detection and identification</w:t>
      </w:r>
    </w:p>
    <w:p w14:paraId="00835925" w14:textId="13B8B03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616B49">
        <w:rPr>
          <w:rFonts w:ascii="Arial" w:hAnsi="Arial" w:cs="Arial"/>
          <w:b/>
        </w:rPr>
        <w:t>Approval</w:t>
      </w:r>
    </w:p>
    <w:p w14:paraId="49FF8229" w14:textId="3AAFAAE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61D5D">
        <w:rPr>
          <w:rFonts w:ascii="Arial" w:hAnsi="Arial" w:cs="Arial"/>
          <w:b/>
        </w:rPr>
        <w:t>19.3</w:t>
      </w:r>
    </w:p>
    <w:p w14:paraId="6A312EB1" w14:textId="67C853EB"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62B3D" w:rsidRPr="00CA76A1">
        <w:rPr>
          <w:rFonts w:ascii="Arial" w:hAnsi="Arial" w:cs="Arial"/>
          <w:b/>
        </w:rPr>
        <w:t xml:space="preserve"> </w:t>
      </w:r>
      <w:r w:rsidR="005003C0">
        <w:rPr>
          <w:rFonts w:ascii="Arial" w:hAnsi="Arial" w:cs="Arial"/>
          <w:b/>
        </w:rPr>
        <w:t xml:space="preserve">FS_XRM_Ph2 </w:t>
      </w:r>
      <w:r w:rsidR="00462B3D" w:rsidRPr="00CA76A1">
        <w:rPr>
          <w:rFonts w:ascii="Arial" w:hAnsi="Arial" w:cs="Arial"/>
          <w:b/>
        </w:rPr>
        <w:t>/ Rel-1</w:t>
      </w:r>
      <w:r w:rsidR="005003C0">
        <w:rPr>
          <w:rFonts w:ascii="Arial" w:hAnsi="Arial" w:cs="Arial"/>
          <w:b/>
        </w:rPr>
        <w:t>9</w:t>
      </w:r>
    </w:p>
    <w:p w14:paraId="4C20D569" w14:textId="28B1D757" w:rsidR="00C065F3" w:rsidRPr="00C065F3" w:rsidRDefault="00A24F28" w:rsidP="00C065F3">
      <w:pPr>
        <w:jc w:val="both"/>
        <w:rPr>
          <w:rFonts w:ascii="Arial" w:hAnsi="Arial" w:cs="Arial"/>
          <w:i/>
        </w:rPr>
      </w:pPr>
      <w:r w:rsidRPr="00927C1B">
        <w:rPr>
          <w:rFonts w:ascii="Arial" w:hAnsi="Arial" w:cs="Arial"/>
          <w:i/>
        </w:rPr>
        <w:t xml:space="preserve">Abstract: </w:t>
      </w:r>
      <w:r w:rsidR="00A3387B" w:rsidRPr="009B1A0D">
        <w:rPr>
          <w:rFonts w:ascii="Arial" w:hAnsi="Arial" w:cs="Arial"/>
          <w:i/>
        </w:rPr>
        <w:t xml:space="preserve">This paper proposes </w:t>
      </w:r>
      <w:r w:rsidR="00A3387B">
        <w:rPr>
          <w:rFonts w:ascii="Arial" w:hAnsi="Arial" w:cs="Arial"/>
          <w:i/>
        </w:rPr>
        <w:t xml:space="preserve">a </w:t>
      </w:r>
      <w:r w:rsidR="00A3387B" w:rsidRPr="00E50253">
        <w:rPr>
          <w:rFonts w:ascii="Arial" w:hAnsi="Arial" w:cs="Arial"/>
          <w:i/>
        </w:rPr>
        <w:t xml:space="preserve">new </w:t>
      </w:r>
      <w:proofErr w:type="spellStart"/>
      <w:r w:rsidR="0068666F">
        <w:rPr>
          <w:rFonts w:ascii="Arial" w:hAnsi="Arial" w:cs="Arial"/>
          <w:i/>
        </w:rPr>
        <w:t>Sol</w:t>
      </w:r>
      <w:r w:rsidR="00A3387B" w:rsidRPr="00E50253">
        <w:rPr>
          <w:rFonts w:ascii="Arial" w:hAnsi="Arial" w:cs="Arial"/>
          <w:i/>
        </w:rPr>
        <w:t>#X</w:t>
      </w:r>
      <w:proofErr w:type="spellEnd"/>
      <w:r w:rsidR="00A3387B" w:rsidRPr="00E50253">
        <w:rPr>
          <w:rFonts w:ascii="Arial" w:hAnsi="Arial" w:cs="Arial"/>
          <w:i/>
        </w:rPr>
        <w:t xml:space="preserve"> for</w:t>
      </w:r>
      <w:r w:rsidR="0068666F">
        <w:rPr>
          <w:rFonts w:ascii="Arial" w:hAnsi="Arial" w:cs="Arial"/>
          <w:i/>
        </w:rPr>
        <w:t xml:space="preserve"> KI#2</w:t>
      </w:r>
      <w:r w:rsidR="00A3387B" w:rsidRPr="00E50253">
        <w:rPr>
          <w:rFonts w:ascii="Arial" w:hAnsi="Arial" w:cs="Arial"/>
          <w:i/>
        </w:rPr>
        <w:t xml:space="preserve"> </w:t>
      </w:r>
      <w:r w:rsidR="0068666F">
        <w:rPr>
          <w:rFonts w:ascii="Arial" w:hAnsi="Arial" w:cs="Arial"/>
          <w:i/>
        </w:rPr>
        <w:t>to enable the support of PDU Set detection and identification for e2e encrypted XRM traffic</w:t>
      </w:r>
      <w:r w:rsidR="00600360">
        <w:rPr>
          <w:rFonts w:ascii="Arial" w:hAnsi="Arial" w:cs="Arial"/>
          <w:i/>
        </w:rPr>
        <w:t>s</w:t>
      </w:r>
      <w:r w:rsidR="0068666F">
        <w:rPr>
          <w:rFonts w:ascii="Arial" w:hAnsi="Arial" w:cs="Arial"/>
          <w:i/>
        </w:rPr>
        <w:t>.</w:t>
      </w:r>
    </w:p>
    <w:p w14:paraId="567D4359" w14:textId="52A9BBE7" w:rsidR="00A93620" w:rsidRPr="00927C1B" w:rsidRDefault="00B3593E" w:rsidP="00B3593E">
      <w:pPr>
        <w:pStyle w:val="Heading1"/>
      </w:pPr>
      <w:r w:rsidRPr="00300E32">
        <w:t xml:space="preserve">1. </w:t>
      </w:r>
      <w:r w:rsidR="00AC117D">
        <w:t>Discussion</w:t>
      </w:r>
    </w:p>
    <w:p w14:paraId="291859EC" w14:textId="5F3E36A3" w:rsidR="00804766" w:rsidRPr="00B27964" w:rsidRDefault="00A3387B" w:rsidP="00804766">
      <w:r w:rsidRPr="00B27964">
        <w:rPr>
          <w:lang w:eastAsia="zh-CN"/>
        </w:rPr>
        <w:t xml:space="preserve">This PCR is proposed a new </w:t>
      </w:r>
      <w:r w:rsidR="00804766" w:rsidRPr="00B27964">
        <w:rPr>
          <w:lang w:eastAsia="zh-CN"/>
        </w:rPr>
        <w:t xml:space="preserve">solution </w:t>
      </w:r>
      <w:r w:rsidR="00511B4B" w:rsidRPr="00B27964">
        <w:rPr>
          <w:lang w:eastAsia="zh-CN"/>
        </w:rPr>
        <w:t xml:space="preserve">for KI#2 based on RTP over QUIC </w:t>
      </w:r>
      <w:bookmarkStart w:id="0" w:name="_Hlk145365979"/>
      <w:r w:rsidR="00804766" w:rsidRPr="00B27964">
        <w:rPr>
          <w:lang w:eastAsia="zh-CN"/>
        </w:rPr>
        <w:t xml:space="preserve">to enhance traffic detection and </w:t>
      </w:r>
      <w:r w:rsidR="00804766" w:rsidRPr="00B27964">
        <w:t xml:space="preserve">PDU Set information Identification for encrypted XRM in 5G networks: </w:t>
      </w:r>
    </w:p>
    <w:p w14:paraId="72CFD68A" w14:textId="77777777" w:rsidR="00804766" w:rsidRDefault="00804766" w:rsidP="00804766">
      <w:pPr>
        <w:pStyle w:val="B1"/>
      </w:pPr>
      <w:bookmarkStart w:id="1" w:name="_Hlk87257355"/>
      <w:bookmarkEnd w:id="0"/>
      <w:r w:rsidRPr="00B27964">
        <w:t>-</w:t>
      </w:r>
      <w:r w:rsidRPr="00B27964">
        <w:tab/>
        <w:t>If and how the 5GS performs PDU Set information Identification in an end-to-end encryption scenario.</w:t>
      </w:r>
    </w:p>
    <w:bookmarkEnd w:id="1"/>
    <w:p w14:paraId="5DB31310" w14:textId="5B4AE2C4" w:rsidR="00896AC8" w:rsidRDefault="00896AC8" w:rsidP="00896AC8">
      <w:pPr>
        <w:pStyle w:val="Heading1"/>
      </w:pPr>
      <w:r>
        <w:t>2. Proposal</w:t>
      </w:r>
    </w:p>
    <w:p w14:paraId="39EF2D19" w14:textId="45306C6D" w:rsidR="00896AC8" w:rsidRDefault="00896AC8" w:rsidP="00896AC8">
      <w:pPr>
        <w:jc w:val="both"/>
        <w:rPr>
          <w:lang w:eastAsia="zh-CN"/>
        </w:rPr>
      </w:pPr>
      <w:r>
        <w:rPr>
          <w:lang w:eastAsia="zh-CN"/>
        </w:rPr>
        <w:t>It is proposed to capture the following changes vs. TR</w:t>
      </w:r>
      <w:r>
        <w:t> </w:t>
      </w:r>
      <w:r>
        <w:rPr>
          <w:lang w:eastAsia="zh-CN"/>
        </w:rPr>
        <w:t>23.700-</w:t>
      </w:r>
      <w:r w:rsidR="00804766">
        <w:rPr>
          <w:lang w:eastAsia="zh-CN"/>
        </w:rPr>
        <w:t>70</w:t>
      </w:r>
      <w:r>
        <w:rPr>
          <w:lang w:eastAsia="zh-CN"/>
        </w:rPr>
        <w:t>.</w:t>
      </w:r>
    </w:p>
    <w:p w14:paraId="27A1DB38" w14:textId="2AC0D43B" w:rsidR="00896AC8" w:rsidRDefault="00896AC8" w:rsidP="00896A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14:paraId="373FB1E2" w14:textId="77777777" w:rsidR="00A91893" w:rsidRPr="00822E86" w:rsidRDefault="00A91893" w:rsidP="00A91893">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48498831"/>
      <w:bookmarkStart w:id="20" w:name="_Toc16839382"/>
      <w:bookmarkStart w:id="21" w:name="_Toc435670433"/>
      <w:bookmarkStart w:id="22" w:name="_Toc436124703"/>
      <w:bookmarkStart w:id="23" w:name="_Toc509905226"/>
      <w:bookmarkStart w:id="24" w:name="_Toc510604403"/>
      <w:bookmarkStart w:id="25" w:name="_Toc22214904"/>
      <w:bookmarkStart w:id="26" w:name="_Toc23254037"/>
      <w:bookmarkStart w:id="27" w:name="_Toc146636837"/>
      <w:bookmarkStart w:id="28" w:name="_Toc148441189"/>
      <w:bookmarkEnd w:id="2"/>
      <w:r w:rsidRPr="00822E86">
        <w:t>6.0</w:t>
      </w:r>
      <w:r w:rsidRPr="00822E86">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bookmarkEnd w:id="20"/>
    <w:p w14:paraId="2197FE59" w14:textId="77777777" w:rsidR="00A91893" w:rsidRPr="00822E86" w:rsidRDefault="00A91893" w:rsidP="00A91893">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3"/>
        <w:gridCol w:w="2145"/>
        <w:gridCol w:w="2356"/>
      </w:tblGrid>
      <w:tr w:rsidR="00A91893" w:rsidRPr="00822E86" w14:paraId="1EC345FC" w14:textId="77777777" w:rsidTr="00A91893">
        <w:trPr>
          <w:cantSplit/>
          <w:jc w:val="center"/>
        </w:trPr>
        <w:tc>
          <w:tcPr>
            <w:tcW w:w="3833" w:type="dxa"/>
            <w:tcBorders>
              <w:bottom w:val="nil"/>
            </w:tcBorders>
          </w:tcPr>
          <w:p w14:paraId="5F056E9A" w14:textId="77777777" w:rsidR="00A91893" w:rsidRPr="00822E86" w:rsidRDefault="00A91893" w:rsidP="0001474F">
            <w:pPr>
              <w:pStyle w:val="TAH"/>
              <w:rPr>
                <w:sz w:val="16"/>
                <w:szCs w:val="16"/>
              </w:rPr>
            </w:pPr>
            <w:r w:rsidRPr="00822E86">
              <w:rPr>
                <w:sz w:val="16"/>
                <w:szCs w:val="16"/>
              </w:rPr>
              <w:t>Solutions</w:t>
            </w:r>
          </w:p>
        </w:tc>
        <w:tc>
          <w:tcPr>
            <w:tcW w:w="2145" w:type="dxa"/>
            <w:tcBorders>
              <w:right w:val="nil"/>
            </w:tcBorders>
          </w:tcPr>
          <w:p w14:paraId="6E70F4B7" w14:textId="77777777" w:rsidR="00A91893" w:rsidRPr="00822E86" w:rsidRDefault="00A91893" w:rsidP="0001474F">
            <w:pPr>
              <w:pStyle w:val="TAH"/>
              <w:rPr>
                <w:sz w:val="16"/>
                <w:szCs w:val="16"/>
              </w:rPr>
            </w:pPr>
          </w:p>
        </w:tc>
        <w:tc>
          <w:tcPr>
            <w:tcW w:w="2356" w:type="dxa"/>
            <w:tcBorders>
              <w:left w:val="nil"/>
            </w:tcBorders>
          </w:tcPr>
          <w:p w14:paraId="7E690A76" w14:textId="77777777" w:rsidR="00A91893" w:rsidRPr="00822E86" w:rsidRDefault="00A91893" w:rsidP="0001474F">
            <w:pPr>
              <w:pStyle w:val="TAH"/>
              <w:rPr>
                <w:sz w:val="16"/>
                <w:szCs w:val="16"/>
              </w:rPr>
            </w:pPr>
          </w:p>
        </w:tc>
      </w:tr>
      <w:tr w:rsidR="00A91893" w:rsidRPr="00822E86" w14:paraId="5CF789FC" w14:textId="77777777" w:rsidTr="00A91893">
        <w:trPr>
          <w:cantSplit/>
          <w:jc w:val="center"/>
        </w:trPr>
        <w:tc>
          <w:tcPr>
            <w:tcW w:w="3833" w:type="dxa"/>
            <w:tcBorders>
              <w:top w:val="nil"/>
            </w:tcBorders>
          </w:tcPr>
          <w:p w14:paraId="4460846D" w14:textId="77777777" w:rsidR="00A91893" w:rsidRPr="00822E86" w:rsidRDefault="00A91893" w:rsidP="0001474F">
            <w:pPr>
              <w:pStyle w:val="TAH"/>
              <w:rPr>
                <w:sz w:val="16"/>
                <w:szCs w:val="16"/>
              </w:rPr>
            </w:pPr>
          </w:p>
        </w:tc>
        <w:tc>
          <w:tcPr>
            <w:tcW w:w="2145" w:type="dxa"/>
          </w:tcPr>
          <w:p w14:paraId="45C5260F" w14:textId="77777777" w:rsidR="00A91893" w:rsidRPr="00822E86" w:rsidRDefault="00A91893" w:rsidP="0001474F">
            <w:pPr>
              <w:pStyle w:val="TAH"/>
              <w:rPr>
                <w:sz w:val="16"/>
                <w:szCs w:val="16"/>
              </w:rPr>
            </w:pPr>
            <w:r w:rsidRPr="00822E86">
              <w:rPr>
                <w:sz w:val="16"/>
                <w:szCs w:val="16"/>
              </w:rPr>
              <w:t>&lt;Key Issue #1&gt;</w:t>
            </w:r>
          </w:p>
        </w:tc>
        <w:tc>
          <w:tcPr>
            <w:tcW w:w="2356" w:type="dxa"/>
          </w:tcPr>
          <w:p w14:paraId="3751ECD5" w14:textId="77777777" w:rsidR="00A91893" w:rsidRPr="00822E86" w:rsidRDefault="00A91893" w:rsidP="0001474F">
            <w:pPr>
              <w:pStyle w:val="TAH"/>
              <w:rPr>
                <w:sz w:val="16"/>
                <w:szCs w:val="16"/>
              </w:rPr>
            </w:pPr>
            <w:r w:rsidRPr="00822E86">
              <w:rPr>
                <w:sz w:val="16"/>
                <w:szCs w:val="16"/>
              </w:rPr>
              <w:t>&lt;Key Issue #2&gt;</w:t>
            </w:r>
          </w:p>
        </w:tc>
      </w:tr>
      <w:tr w:rsidR="003D7A94" w:rsidRPr="00822E86" w14:paraId="0F4ED879" w14:textId="77777777" w:rsidTr="00732442">
        <w:trPr>
          <w:cantSplit/>
          <w:jc w:val="center"/>
          <w:ins w:id="29" w:author="Google - Ellen Liao v1" w:date="2024-01-12T13:44:00Z"/>
        </w:trPr>
        <w:tc>
          <w:tcPr>
            <w:tcW w:w="3833" w:type="dxa"/>
          </w:tcPr>
          <w:p w14:paraId="68E13237" w14:textId="77777777" w:rsidR="003D7A94" w:rsidRPr="00822E86" w:rsidRDefault="003D7A94" w:rsidP="00732442">
            <w:pPr>
              <w:pStyle w:val="TAH"/>
              <w:jc w:val="left"/>
              <w:rPr>
                <w:ins w:id="30" w:author="Google - Ellen Liao v1" w:date="2024-01-12T13:44:00Z"/>
              </w:rPr>
            </w:pPr>
            <w:ins w:id="31" w:author="Google - Ellen Liao v1" w:date="2024-01-12T13:44:00Z">
              <w:r w:rsidRPr="00822E86">
                <w:t>#</w:t>
              </w:r>
              <w:r>
                <w:t xml:space="preserve">X: </w:t>
              </w:r>
              <w:r>
                <w:rPr>
                  <w:lang w:eastAsia="ko-KR"/>
                </w:rPr>
                <w:t>RTP over QUIC based Encrypted traffic detection, identification, and QoS flow mapping</w:t>
              </w:r>
            </w:ins>
          </w:p>
        </w:tc>
        <w:tc>
          <w:tcPr>
            <w:tcW w:w="2145" w:type="dxa"/>
          </w:tcPr>
          <w:p w14:paraId="22505694" w14:textId="77777777" w:rsidR="003D7A94" w:rsidRPr="00822E86" w:rsidRDefault="003D7A94" w:rsidP="00732442">
            <w:pPr>
              <w:pStyle w:val="TAC"/>
              <w:rPr>
                <w:ins w:id="32" w:author="Google - Ellen Liao v1" w:date="2024-01-12T13:44:00Z"/>
              </w:rPr>
            </w:pPr>
          </w:p>
        </w:tc>
        <w:tc>
          <w:tcPr>
            <w:tcW w:w="2356" w:type="dxa"/>
          </w:tcPr>
          <w:p w14:paraId="7F162322" w14:textId="77777777" w:rsidR="003D7A94" w:rsidRPr="00822E86" w:rsidRDefault="003D7A94" w:rsidP="00732442">
            <w:pPr>
              <w:pStyle w:val="TAC"/>
              <w:rPr>
                <w:ins w:id="33" w:author="Google - Ellen Liao v1" w:date="2024-01-12T13:44:00Z"/>
              </w:rPr>
            </w:pPr>
            <w:ins w:id="34" w:author="Google - Ellen Liao v1" w:date="2024-01-12T13:44:00Z">
              <w:r>
                <w:t>X</w:t>
              </w:r>
            </w:ins>
          </w:p>
        </w:tc>
      </w:tr>
      <w:tr w:rsidR="003D7A94" w:rsidRPr="00822E86" w14:paraId="7C86ECB7" w14:textId="77777777" w:rsidTr="00732442">
        <w:trPr>
          <w:cantSplit/>
          <w:jc w:val="center"/>
        </w:trPr>
        <w:tc>
          <w:tcPr>
            <w:tcW w:w="3833" w:type="dxa"/>
          </w:tcPr>
          <w:p w14:paraId="57886CDC" w14:textId="445F6340" w:rsidR="003D7A94" w:rsidRPr="00822E86" w:rsidRDefault="003D7A94" w:rsidP="00732442">
            <w:pPr>
              <w:pStyle w:val="TAH"/>
              <w:jc w:val="left"/>
            </w:pPr>
          </w:p>
        </w:tc>
        <w:tc>
          <w:tcPr>
            <w:tcW w:w="2145" w:type="dxa"/>
          </w:tcPr>
          <w:p w14:paraId="27C5157B" w14:textId="77777777" w:rsidR="003D7A94" w:rsidRPr="00822E86" w:rsidRDefault="003D7A94" w:rsidP="00732442">
            <w:pPr>
              <w:pStyle w:val="TAC"/>
            </w:pPr>
          </w:p>
        </w:tc>
        <w:tc>
          <w:tcPr>
            <w:tcW w:w="2356" w:type="dxa"/>
          </w:tcPr>
          <w:p w14:paraId="4ED5D631" w14:textId="0D139C49" w:rsidR="003D7A94" w:rsidRPr="00822E86" w:rsidRDefault="003D7A94" w:rsidP="00732442">
            <w:pPr>
              <w:pStyle w:val="TAC"/>
            </w:pPr>
          </w:p>
        </w:tc>
      </w:tr>
      <w:tr w:rsidR="00A91893" w:rsidRPr="00822E86" w14:paraId="1848265C" w14:textId="77777777" w:rsidTr="00A91893">
        <w:trPr>
          <w:cantSplit/>
          <w:jc w:val="center"/>
        </w:trPr>
        <w:tc>
          <w:tcPr>
            <w:tcW w:w="3833" w:type="dxa"/>
          </w:tcPr>
          <w:p w14:paraId="543329C6" w14:textId="66567F1F" w:rsidR="00A91893" w:rsidRPr="00822E86" w:rsidRDefault="00A91893" w:rsidP="0001474F">
            <w:pPr>
              <w:pStyle w:val="TAH"/>
            </w:pPr>
          </w:p>
        </w:tc>
        <w:tc>
          <w:tcPr>
            <w:tcW w:w="2145" w:type="dxa"/>
          </w:tcPr>
          <w:p w14:paraId="49D662AD" w14:textId="77777777" w:rsidR="00A91893" w:rsidRPr="00822E86" w:rsidRDefault="00A91893" w:rsidP="0001474F">
            <w:pPr>
              <w:pStyle w:val="TAC"/>
            </w:pPr>
          </w:p>
        </w:tc>
        <w:tc>
          <w:tcPr>
            <w:tcW w:w="2356" w:type="dxa"/>
          </w:tcPr>
          <w:p w14:paraId="40946735" w14:textId="77777777" w:rsidR="00A91893" w:rsidRPr="00822E86" w:rsidRDefault="00A91893" w:rsidP="0001474F">
            <w:pPr>
              <w:pStyle w:val="TAC"/>
            </w:pPr>
          </w:p>
        </w:tc>
      </w:tr>
    </w:tbl>
    <w:p w14:paraId="22F4638D" w14:textId="77777777" w:rsidR="00A91893" w:rsidRPr="00822E86" w:rsidRDefault="00A91893" w:rsidP="00A91893"/>
    <w:p w14:paraId="3BC1819D" w14:textId="47DF4FBC" w:rsidR="003B255C" w:rsidRDefault="003B255C" w:rsidP="003B25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Second change (All new </w:t>
      </w:r>
      <w:proofErr w:type="gramStart"/>
      <w:r>
        <w:rPr>
          <w:rFonts w:ascii="Arial" w:hAnsi="Arial" w:cs="Arial"/>
          <w:color w:val="FF0000"/>
          <w:sz w:val="28"/>
          <w:szCs w:val="28"/>
          <w:lang w:val="en-US"/>
        </w:rPr>
        <w:t>text)*</w:t>
      </w:r>
      <w:proofErr w:type="gramEnd"/>
      <w:r>
        <w:rPr>
          <w:rFonts w:ascii="Arial" w:hAnsi="Arial" w:cs="Arial"/>
          <w:color w:val="FF0000"/>
          <w:sz w:val="28"/>
          <w:szCs w:val="28"/>
          <w:lang w:val="en-US"/>
        </w:rPr>
        <w:t xml:space="preserve"> * * *</w:t>
      </w:r>
    </w:p>
    <w:p w14:paraId="44C2CFB7" w14:textId="35226C2C" w:rsidR="003B255C" w:rsidRPr="00822E86" w:rsidRDefault="003B255C" w:rsidP="003B255C">
      <w:pPr>
        <w:pStyle w:val="Heading2"/>
        <w:rPr>
          <w:rFonts w:eastAsia="DengXian"/>
        </w:rPr>
      </w:pPr>
      <w:bookmarkStart w:id="35" w:name="_Toc500949097"/>
      <w:bookmarkStart w:id="36" w:name="_Toc92875660"/>
      <w:bookmarkStart w:id="37" w:name="_Toc93070684"/>
      <w:bookmarkStart w:id="38" w:name="_Toc148498832"/>
      <w:bookmarkEnd w:id="21"/>
      <w:bookmarkEnd w:id="22"/>
      <w:bookmarkEnd w:id="23"/>
      <w:bookmarkEnd w:id="24"/>
      <w:bookmarkEnd w:id="25"/>
      <w:bookmarkEnd w:id="26"/>
      <w:bookmarkEnd w:id="27"/>
      <w:bookmarkEnd w:id="28"/>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35"/>
      <w:bookmarkEnd w:id="36"/>
      <w:bookmarkEnd w:id="37"/>
      <w:bookmarkEnd w:id="38"/>
      <w:r>
        <w:rPr>
          <w:lang w:eastAsia="ko-KR"/>
        </w:rPr>
        <w:t xml:space="preserve">RTP over QUIC based Encrypted </w:t>
      </w:r>
      <w:r w:rsidR="005228E8">
        <w:rPr>
          <w:lang w:eastAsia="ko-KR"/>
        </w:rPr>
        <w:t>T</w:t>
      </w:r>
      <w:r>
        <w:rPr>
          <w:lang w:eastAsia="ko-KR"/>
        </w:rPr>
        <w:t xml:space="preserve">raffic </w:t>
      </w:r>
      <w:r w:rsidR="005228E8">
        <w:rPr>
          <w:lang w:eastAsia="ko-KR"/>
        </w:rPr>
        <w:t>D</w:t>
      </w:r>
      <w:r>
        <w:rPr>
          <w:lang w:eastAsia="ko-KR"/>
        </w:rPr>
        <w:t>etection</w:t>
      </w:r>
      <w:r w:rsidR="002C5896">
        <w:rPr>
          <w:lang w:eastAsia="ko-KR"/>
        </w:rPr>
        <w:t xml:space="preserve">, </w:t>
      </w:r>
      <w:r w:rsidR="005228E8">
        <w:rPr>
          <w:lang w:eastAsia="ko-KR"/>
        </w:rPr>
        <w:t>I</w:t>
      </w:r>
      <w:r>
        <w:rPr>
          <w:lang w:eastAsia="ko-KR"/>
        </w:rPr>
        <w:t>dentification</w:t>
      </w:r>
      <w:r w:rsidR="002C5896">
        <w:rPr>
          <w:lang w:eastAsia="ko-KR"/>
        </w:rPr>
        <w:t>, and QoS flow</w:t>
      </w:r>
      <w:r w:rsidR="00661D5D">
        <w:rPr>
          <w:lang w:eastAsia="ko-KR"/>
        </w:rPr>
        <w:t>s</w:t>
      </w:r>
      <w:r w:rsidR="002C5896">
        <w:rPr>
          <w:lang w:eastAsia="ko-KR"/>
        </w:rPr>
        <w:t xml:space="preserve"> mapping</w:t>
      </w:r>
    </w:p>
    <w:p w14:paraId="00A77667" w14:textId="77777777" w:rsidR="003B255C" w:rsidRPr="00822E86" w:rsidRDefault="003B255C" w:rsidP="003B255C">
      <w:pPr>
        <w:pStyle w:val="Heading3"/>
        <w:rPr>
          <w:rFonts w:eastAsia="DengXian"/>
        </w:rPr>
      </w:pPr>
      <w:bookmarkStart w:id="39" w:name="_Toc500949098"/>
      <w:bookmarkStart w:id="40" w:name="_Toc92875661"/>
      <w:bookmarkStart w:id="41" w:name="_Toc93070685"/>
      <w:bookmarkStart w:id="42" w:name="_Toc14849883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39"/>
      <w:bookmarkEnd w:id="40"/>
      <w:bookmarkEnd w:id="41"/>
      <w:bookmarkEnd w:id="42"/>
    </w:p>
    <w:p w14:paraId="5135DA79" w14:textId="23A028C0" w:rsidR="00FF6691" w:rsidRPr="00FF6691" w:rsidRDefault="00FF6691" w:rsidP="00FF6691">
      <w:pPr>
        <w:rPr>
          <w:rFonts w:eastAsia="DengXian"/>
          <w:lang w:eastAsia="zh-CN"/>
        </w:rPr>
      </w:pPr>
      <w:bookmarkStart w:id="43" w:name="_Toc500949099"/>
      <w:bookmarkStart w:id="44" w:name="_Toc92875662"/>
      <w:bookmarkStart w:id="45" w:name="_Toc93070686"/>
      <w:r>
        <w:rPr>
          <w:rFonts w:eastAsia="DengXian"/>
          <w:lang w:eastAsia="zh-CN"/>
        </w:rPr>
        <w:t xml:space="preserve">This solution </w:t>
      </w:r>
      <w:r w:rsidRPr="00FF6691">
        <w:rPr>
          <w:rFonts w:eastAsia="DengXian"/>
          <w:lang w:eastAsia="zh-CN"/>
        </w:rPr>
        <w:t>addresses Key Issue #</w:t>
      </w:r>
      <w:r>
        <w:rPr>
          <w:rFonts w:eastAsia="DengXian"/>
          <w:lang w:eastAsia="zh-CN"/>
        </w:rPr>
        <w:t>2:</w:t>
      </w:r>
      <w:r w:rsidRPr="00FF6691">
        <w:rPr>
          <w:rFonts w:eastAsia="DengXian"/>
          <w:lang w:eastAsia="zh-CN"/>
        </w:rPr>
        <w:t xml:space="preserve"> "</w:t>
      </w:r>
      <w:r>
        <w:t>Support PDU Set information identification for end-to-end encrypted XRM traffic</w:t>
      </w:r>
      <w:r w:rsidRPr="00FF6691">
        <w:rPr>
          <w:rFonts w:eastAsia="DengXian"/>
          <w:lang w:eastAsia="zh-CN"/>
        </w:rPr>
        <w:t>"</w:t>
      </w:r>
      <w:r>
        <w:rPr>
          <w:rFonts w:eastAsia="DengXian"/>
          <w:lang w:eastAsia="zh-CN"/>
        </w:rPr>
        <w:t xml:space="preserve"> and Key Issue #</w:t>
      </w:r>
      <w:r w:rsidR="00D82F79">
        <w:rPr>
          <w:rFonts w:eastAsia="DengXian"/>
          <w:lang w:eastAsia="zh-CN"/>
        </w:rPr>
        <w:t>4</w:t>
      </w:r>
      <w:r>
        <w:rPr>
          <w:rFonts w:eastAsia="DengXian"/>
          <w:lang w:eastAsia="zh-CN"/>
        </w:rPr>
        <w:t xml:space="preserve">: </w:t>
      </w:r>
      <w:r w:rsidRPr="00FF6691">
        <w:rPr>
          <w:rFonts w:eastAsia="DengXian"/>
          <w:lang w:eastAsia="zh-CN"/>
        </w:rPr>
        <w:t>"</w:t>
      </w:r>
      <w:r>
        <w:t>Traffic detection and QoS flow mapping for multiplexed data flows</w:t>
      </w:r>
      <w:r w:rsidRPr="00FF6691">
        <w:rPr>
          <w:rFonts w:eastAsia="DengXian"/>
          <w:lang w:eastAsia="zh-CN"/>
        </w:rPr>
        <w:t>"</w:t>
      </w:r>
      <w:r>
        <w:rPr>
          <w:rFonts w:eastAsia="DengXian"/>
          <w:lang w:eastAsia="zh-CN"/>
        </w:rPr>
        <w:t>.</w:t>
      </w:r>
    </w:p>
    <w:p w14:paraId="06307DCD" w14:textId="77777777" w:rsidR="003B255C" w:rsidRPr="00822E86" w:rsidRDefault="003B255C" w:rsidP="003B255C">
      <w:pPr>
        <w:pStyle w:val="Heading3"/>
        <w:rPr>
          <w:rFonts w:eastAsia="DengXian"/>
        </w:rPr>
      </w:pPr>
      <w:bookmarkStart w:id="46" w:name="_Toc148498834"/>
      <w:r w:rsidRPr="00042496">
        <w:rPr>
          <w:rFonts w:eastAsia="DengXian"/>
        </w:rPr>
        <w:lastRenderedPageBreak/>
        <w:t>6.</w:t>
      </w:r>
      <w:r w:rsidRPr="00042496">
        <w:rPr>
          <w:rFonts w:eastAsia="DengXian" w:hint="eastAsia"/>
        </w:rPr>
        <w:t>X</w:t>
      </w:r>
      <w:r w:rsidRPr="00042496">
        <w:rPr>
          <w:rFonts w:eastAsia="DengXian"/>
        </w:rPr>
        <w:t>.2</w:t>
      </w:r>
      <w:r w:rsidRPr="00042496">
        <w:rPr>
          <w:rFonts w:eastAsia="DengXian" w:hint="eastAsia"/>
        </w:rPr>
        <w:tab/>
        <w:t>Description</w:t>
      </w:r>
      <w:bookmarkEnd w:id="43"/>
      <w:bookmarkEnd w:id="44"/>
      <w:bookmarkEnd w:id="45"/>
      <w:bookmarkEnd w:id="46"/>
    </w:p>
    <w:p w14:paraId="0CD53B8A" w14:textId="27770DCE" w:rsidR="006C6E72" w:rsidRDefault="00FF6691" w:rsidP="00FF6691">
      <w:pPr>
        <w:rPr>
          <w:lang w:eastAsia="zh-CN"/>
        </w:rPr>
      </w:pPr>
      <w:bookmarkStart w:id="47" w:name="_Toc500949101"/>
      <w:bookmarkStart w:id="48" w:name="_Toc92875663"/>
      <w:bookmarkStart w:id="49" w:name="_Toc93070687"/>
      <w:r w:rsidRPr="00BC49C2">
        <w:rPr>
          <w:lang w:eastAsia="zh-CN"/>
        </w:rPr>
        <w:t xml:space="preserve">This solution </w:t>
      </w:r>
      <w:r w:rsidR="00175743">
        <w:rPr>
          <w:lang w:eastAsia="zh-CN"/>
        </w:rPr>
        <w:t xml:space="preserve">is proposed to </w:t>
      </w:r>
      <w:r w:rsidR="00175743" w:rsidRPr="00175743">
        <w:rPr>
          <w:lang w:eastAsia="zh-CN"/>
        </w:rPr>
        <w:t>enable the support of PDU Set related handling for end-to-end encrypted traffic using RTP over QUIC</w:t>
      </w:r>
      <w:r w:rsidR="00175743">
        <w:rPr>
          <w:lang w:eastAsia="zh-CN"/>
        </w:rPr>
        <w:t xml:space="preserve"> (</w:t>
      </w:r>
      <w:proofErr w:type="spellStart"/>
      <w:r w:rsidR="00175743">
        <w:rPr>
          <w:lang w:eastAsia="zh-CN"/>
        </w:rPr>
        <w:t>RoQ</w:t>
      </w:r>
      <w:proofErr w:type="spellEnd"/>
      <w:r w:rsidR="00175743">
        <w:rPr>
          <w:lang w:eastAsia="zh-CN"/>
        </w:rPr>
        <w:t xml:space="preserve">) [8]. </w:t>
      </w:r>
      <w:r w:rsidR="006C6E72" w:rsidRPr="00016DEB">
        <w:rPr>
          <w:lang w:eastAsia="zh-CN"/>
        </w:rPr>
        <w:t xml:space="preserve">RTP over QUIC allows RTP packets to be encapsulated within QUIC packets via QUIC streams and datagrams to transport real-time data within a QUIC connection for a specific IP </w:t>
      </w:r>
      <w:r w:rsidR="00FC1079">
        <w:rPr>
          <w:lang w:eastAsia="zh-CN"/>
        </w:rPr>
        <w:t xml:space="preserve">flow (represented by IP </w:t>
      </w:r>
      <w:r w:rsidR="006C6E72" w:rsidRPr="00016DEB">
        <w:rPr>
          <w:lang w:eastAsia="zh-CN"/>
        </w:rPr>
        <w:t>5</w:t>
      </w:r>
      <w:r w:rsidR="00FC1079">
        <w:rPr>
          <w:lang w:eastAsia="zh-CN"/>
        </w:rPr>
        <w:t>-</w:t>
      </w:r>
      <w:r w:rsidR="006C6E72" w:rsidRPr="00016DEB">
        <w:rPr>
          <w:lang w:eastAsia="zh-CN"/>
        </w:rPr>
        <w:t>tuple</w:t>
      </w:r>
      <w:r w:rsidR="00FC1079">
        <w:rPr>
          <w:lang w:eastAsia="zh-CN"/>
        </w:rPr>
        <w:t>)</w:t>
      </w:r>
      <w:r w:rsidR="006C6E72" w:rsidRPr="00016DEB">
        <w:rPr>
          <w:lang w:eastAsia="zh-CN"/>
        </w:rPr>
        <w:t xml:space="preserve">. </w:t>
      </w:r>
    </w:p>
    <w:p w14:paraId="5B1C190C" w14:textId="7F2A635D" w:rsidR="004E436C" w:rsidRDefault="00040A0C" w:rsidP="00FF6691">
      <w:pPr>
        <w:rPr>
          <w:lang w:eastAsia="zh-CN"/>
        </w:rPr>
      </w:pPr>
      <w:r>
        <w:rPr>
          <w:lang w:eastAsia="zh-CN"/>
        </w:rPr>
        <w:t>As shown in Figure 6.X.2-1, t</w:t>
      </w:r>
      <w:r w:rsidR="00B62D0C">
        <w:rPr>
          <w:lang w:eastAsia="zh-CN"/>
        </w:rPr>
        <w:t>he RTP over QUIC uses nest encapsulation</w:t>
      </w:r>
      <w:r w:rsidR="004E436C">
        <w:rPr>
          <w:lang w:eastAsia="zh-CN"/>
        </w:rPr>
        <w:t xml:space="preserve"> that encapsulates RTP packets in QUIC payload. The necessary PDU Set Information contained in the RTP Extension header in [</w:t>
      </w:r>
      <w:r>
        <w:rPr>
          <w:lang w:eastAsia="zh-CN"/>
        </w:rPr>
        <w:t xml:space="preserve">1, </w:t>
      </w:r>
      <w:r w:rsidR="004E436C">
        <w:rPr>
          <w:lang w:eastAsia="zh-CN"/>
        </w:rPr>
        <w:t xml:space="preserve">X] is encrypted and become undetectable by the 5G network for traffic detection and PDU Set identification. The UDP Option in [Y] </w:t>
      </w:r>
      <w:r w:rsidR="00323140">
        <w:rPr>
          <w:lang w:eastAsia="zh-CN"/>
        </w:rPr>
        <w:t xml:space="preserve">is a suitable tool to </w:t>
      </w:r>
      <w:r w:rsidR="004E436C" w:rsidRPr="004E436C">
        <w:rPr>
          <w:lang w:eastAsia="zh-CN"/>
        </w:rPr>
        <w:t xml:space="preserve">provide </w:t>
      </w:r>
      <w:r w:rsidR="004E436C">
        <w:rPr>
          <w:lang w:eastAsia="zh-CN"/>
        </w:rPr>
        <w:t xml:space="preserve">in-band </w:t>
      </w:r>
      <w:r w:rsidR="004E436C" w:rsidRPr="004E436C">
        <w:rPr>
          <w:lang w:eastAsia="zh-CN"/>
        </w:rPr>
        <w:t xml:space="preserve">metadata </w:t>
      </w:r>
      <w:r w:rsidR="00323140">
        <w:rPr>
          <w:lang w:eastAsia="zh-CN"/>
        </w:rPr>
        <w:t>for the encrypted QUIC packet with encapsulated RTP packets</w:t>
      </w:r>
      <w:r w:rsidR="004E436C" w:rsidRPr="004E436C">
        <w:rPr>
          <w:lang w:eastAsia="zh-CN"/>
        </w:rPr>
        <w:t>.</w:t>
      </w:r>
    </w:p>
    <w:p w14:paraId="00D94FCE" w14:textId="661C9C20" w:rsidR="00A077FE" w:rsidRDefault="0093530C" w:rsidP="00B62D0C">
      <w:pPr>
        <w:jc w:val="center"/>
        <w:rPr>
          <w:lang w:eastAsia="zh-CN"/>
        </w:rPr>
      </w:pPr>
      <w:r w:rsidRPr="0093530C">
        <w:rPr>
          <w:noProof/>
          <w:lang w:eastAsia="zh-CN"/>
        </w:rPr>
        <w:drawing>
          <wp:inline distT="0" distB="0" distL="0" distR="0" wp14:anchorId="729E6671" wp14:editId="337C89B9">
            <wp:extent cx="5258738" cy="1811476"/>
            <wp:effectExtent l="0" t="0" r="0" b="5080"/>
            <wp:docPr id="3073373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337305" name=""/>
                    <pic:cNvPicPr/>
                  </pic:nvPicPr>
                  <pic:blipFill>
                    <a:blip r:embed="rId13"/>
                    <a:stretch>
                      <a:fillRect/>
                    </a:stretch>
                  </pic:blipFill>
                  <pic:spPr>
                    <a:xfrm>
                      <a:off x="0" y="0"/>
                      <a:ext cx="5270887" cy="1815661"/>
                    </a:xfrm>
                    <a:prstGeom prst="rect">
                      <a:avLst/>
                    </a:prstGeom>
                  </pic:spPr>
                </pic:pic>
              </a:graphicData>
            </a:graphic>
          </wp:inline>
        </w:drawing>
      </w:r>
    </w:p>
    <w:p w14:paraId="317CA80F" w14:textId="78871D40" w:rsidR="00B62D0C" w:rsidRDefault="00B62D0C" w:rsidP="00B62D0C">
      <w:pPr>
        <w:jc w:val="center"/>
        <w:rPr>
          <w:lang w:eastAsia="zh-CN"/>
        </w:rPr>
      </w:pPr>
      <w:r>
        <w:rPr>
          <w:lang w:eastAsia="zh-CN"/>
        </w:rPr>
        <w:t>Figure 6.X.2-1.</w:t>
      </w:r>
      <w:r w:rsidR="00323140">
        <w:rPr>
          <w:lang w:eastAsia="zh-CN"/>
        </w:rPr>
        <w:t xml:space="preserve"> </w:t>
      </w:r>
      <w:r w:rsidR="00323140" w:rsidRPr="00323140">
        <w:rPr>
          <w:lang w:eastAsia="zh-CN"/>
        </w:rPr>
        <w:t>IP packet with nest encapsulation for RTP over QUIC and UDP Option</w:t>
      </w:r>
    </w:p>
    <w:p w14:paraId="1FAFA8BF" w14:textId="77777777" w:rsidR="000D39FA" w:rsidRPr="00BC49C2" w:rsidRDefault="000D39FA" w:rsidP="000D39FA">
      <w:pPr>
        <w:rPr>
          <w:lang w:eastAsia="zh-CN"/>
        </w:rPr>
      </w:pPr>
      <w:r w:rsidRPr="00BC49C2">
        <w:rPr>
          <w:lang w:eastAsia="zh-CN"/>
        </w:rPr>
        <w:t>The principles of the solution are as follows:</w:t>
      </w:r>
    </w:p>
    <w:p w14:paraId="3441599B" w14:textId="05402D0C" w:rsidR="00516F3D" w:rsidRDefault="00516F3D" w:rsidP="00516F3D">
      <w:pPr>
        <w:pStyle w:val="B1"/>
        <w:numPr>
          <w:ilvl w:val="0"/>
          <w:numId w:val="15"/>
        </w:numPr>
        <w:ind w:left="568" w:hanging="284"/>
        <w:rPr>
          <w:rFonts w:eastAsia="DengXian"/>
          <w:color w:val="auto"/>
          <w:lang w:eastAsia="zh-CN"/>
        </w:rPr>
      </w:pPr>
      <w:r w:rsidRPr="00516F3D">
        <w:rPr>
          <w:rFonts w:eastAsia="DengXian"/>
          <w:color w:val="auto"/>
          <w:lang w:eastAsia="zh-CN"/>
        </w:rPr>
        <w:t xml:space="preserve">One QUIC packet can encapsulate </w:t>
      </w:r>
      <w:r>
        <w:rPr>
          <w:rFonts w:eastAsia="DengXian"/>
          <w:color w:val="auto"/>
          <w:lang w:eastAsia="zh-CN"/>
        </w:rPr>
        <w:t xml:space="preserve">one or more </w:t>
      </w:r>
      <w:r w:rsidRPr="00516F3D">
        <w:rPr>
          <w:rFonts w:eastAsia="DengXian"/>
          <w:color w:val="auto"/>
          <w:lang w:eastAsia="zh-CN"/>
        </w:rPr>
        <w:t xml:space="preserve">RTP packets </w:t>
      </w:r>
      <w:r w:rsidR="00DB4290">
        <w:rPr>
          <w:rFonts w:eastAsia="DengXian"/>
          <w:color w:val="auto"/>
          <w:lang w:eastAsia="zh-CN"/>
        </w:rPr>
        <w:t xml:space="preserve">that share </w:t>
      </w:r>
      <w:r w:rsidRPr="00516F3D">
        <w:rPr>
          <w:rFonts w:eastAsia="DengXian"/>
          <w:color w:val="auto"/>
          <w:lang w:eastAsia="zh-CN"/>
        </w:rPr>
        <w:t xml:space="preserve">the same QUIC connection and RTP session properties, </w:t>
      </w:r>
      <w:proofErr w:type="gramStart"/>
      <w:r>
        <w:rPr>
          <w:rFonts w:eastAsia="DengXian"/>
          <w:color w:val="auto"/>
          <w:lang w:eastAsia="zh-CN"/>
        </w:rPr>
        <w:t>e.g.</w:t>
      </w:r>
      <w:proofErr w:type="gramEnd"/>
      <w:r>
        <w:rPr>
          <w:rFonts w:eastAsia="DengXian"/>
          <w:color w:val="auto"/>
          <w:lang w:eastAsia="zh-CN"/>
        </w:rPr>
        <w:t xml:space="preserve"> </w:t>
      </w:r>
      <w:r w:rsidRPr="00516F3D">
        <w:rPr>
          <w:rFonts w:eastAsia="DengXian"/>
          <w:color w:val="auto"/>
          <w:lang w:eastAsia="zh-CN"/>
        </w:rPr>
        <w:t>media frame type</w:t>
      </w:r>
      <w:r>
        <w:rPr>
          <w:rFonts w:eastAsia="DengXian"/>
          <w:color w:val="auto"/>
          <w:lang w:eastAsia="zh-CN"/>
        </w:rPr>
        <w:t xml:space="preserve"> (</w:t>
      </w:r>
      <w:r w:rsidRPr="00516F3D">
        <w:rPr>
          <w:rFonts w:eastAsia="DengXian"/>
          <w:color w:val="auto"/>
          <w:lang w:eastAsia="zh-CN"/>
        </w:rPr>
        <w:t>I/P/B type</w:t>
      </w:r>
      <w:r>
        <w:rPr>
          <w:rFonts w:eastAsia="DengXian"/>
          <w:color w:val="auto"/>
          <w:lang w:eastAsia="zh-CN"/>
        </w:rPr>
        <w:t>)</w:t>
      </w:r>
      <w:r w:rsidRPr="00516F3D">
        <w:rPr>
          <w:rFonts w:eastAsia="DengXian"/>
          <w:color w:val="auto"/>
          <w:lang w:eastAsia="zh-CN"/>
        </w:rPr>
        <w:t>, QUIC connection and QUIC stream, PDU Set, Data burst, PDU Set Importance</w:t>
      </w:r>
      <w:ins w:id="50" w:author="Google - Ellen Liao v3" w:date="2024-01-23T15:25:00Z">
        <w:r w:rsidR="00346302">
          <w:rPr>
            <w:rFonts w:eastAsia="DengXian"/>
            <w:color w:val="auto"/>
            <w:lang w:eastAsia="zh-CN"/>
          </w:rPr>
          <w:t>, fragmented media frames (of the same type)</w:t>
        </w:r>
      </w:ins>
      <w:r w:rsidRPr="00516F3D">
        <w:rPr>
          <w:rFonts w:eastAsia="DengXian"/>
          <w:color w:val="auto"/>
          <w:lang w:eastAsia="zh-CN"/>
        </w:rPr>
        <w:t>.</w:t>
      </w:r>
    </w:p>
    <w:p w14:paraId="39045A96" w14:textId="29D2196E" w:rsidR="00516F3D" w:rsidRPr="00516F3D" w:rsidRDefault="00516F3D" w:rsidP="00516F3D">
      <w:pPr>
        <w:pStyle w:val="B1"/>
        <w:numPr>
          <w:ilvl w:val="0"/>
          <w:numId w:val="15"/>
        </w:numPr>
        <w:ind w:left="568" w:hanging="284"/>
        <w:rPr>
          <w:rFonts w:eastAsia="DengXian"/>
          <w:color w:val="auto"/>
          <w:lang w:eastAsia="zh-CN"/>
        </w:rPr>
      </w:pPr>
      <w:r w:rsidRPr="00516F3D">
        <w:rPr>
          <w:rFonts w:eastAsia="DengXian"/>
          <w:color w:val="auto"/>
          <w:lang w:eastAsia="zh-CN"/>
        </w:rPr>
        <w:t xml:space="preserve">Different QUIC streams which are synchronous </w:t>
      </w:r>
      <w:r>
        <w:rPr>
          <w:rFonts w:eastAsia="DengXian"/>
          <w:color w:val="auto"/>
          <w:lang w:eastAsia="zh-CN"/>
        </w:rPr>
        <w:t>can be</w:t>
      </w:r>
      <w:r w:rsidRPr="00516F3D">
        <w:rPr>
          <w:rFonts w:eastAsia="DengXian"/>
          <w:color w:val="auto"/>
          <w:lang w:eastAsia="zh-CN"/>
        </w:rPr>
        <w:t xml:space="preserve"> used to transmit RTP packets with different media frame type. </w:t>
      </w:r>
    </w:p>
    <w:p w14:paraId="7713EFED" w14:textId="1C51D811" w:rsidR="00516F3D" w:rsidRPr="00FF2218" w:rsidRDefault="00516F3D" w:rsidP="00516F3D">
      <w:pPr>
        <w:pStyle w:val="B1"/>
        <w:numPr>
          <w:ilvl w:val="0"/>
          <w:numId w:val="15"/>
        </w:numPr>
        <w:ind w:left="568" w:hanging="284"/>
        <w:rPr>
          <w:rFonts w:eastAsia="DengXian"/>
          <w:color w:val="auto"/>
          <w:lang w:eastAsia="zh-CN"/>
        </w:rPr>
      </w:pPr>
      <w:r w:rsidRPr="00FF2218">
        <w:rPr>
          <w:rFonts w:eastAsia="DengXian"/>
          <w:color w:val="auto"/>
          <w:lang w:eastAsia="zh-CN"/>
        </w:rPr>
        <w:t>The metadata that contains necessary RTP session information include</w:t>
      </w:r>
      <w:r w:rsidR="009D768F" w:rsidRPr="00FF2218">
        <w:rPr>
          <w:rFonts w:eastAsia="DengXian"/>
          <w:color w:val="auto"/>
          <w:lang w:eastAsia="zh-CN"/>
        </w:rPr>
        <w:t>s</w:t>
      </w:r>
      <w:r w:rsidRPr="00FF2218">
        <w:rPr>
          <w:rFonts w:eastAsia="DengXian"/>
          <w:color w:val="auto"/>
          <w:lang w:eastAsia="zh-CN"/>
        </w:rPr>
        <w:t>:</w:t>
      </w:r>
    </w:p>
    <w:p w14:paraId="6E840CA3" w14:textId="77777777" w:rsidR="00DB4290" w:rsidRDefault="00516F3D" w:rsidP="00C244E3">
      <w:pPr>
        <w:pStyle w:val="B2"/>
        <w:numPr>
          <w:ilvl w:val="1"/>
          <w:numId w:val="17"/>
        </w:numPr>
        <w:ind w:left="900" w:hanging="270"/>
        <w:rPr>
          <w:rFonts w:eastAsia="DengXian"/>
          <w:color w:val="auto"/>
          <w:lang w:val="en-GB" w:eastAsia="zh-CN"/>
        </w:rPr>
      </w:pPr>
      <w:r w:rsidRPr="00DB4290">
        <w:rPr>
          <w:rFonts w:eastAsia="DengXian"/>
          <w:color w:val="auto"/>
          <w:lang w:val="en-GB" w:eastAsia="zh-CN"/>
        </w:rPr>
        <w:t xml:space="preserve">Correlation ID: a fixed length hash value generated by the application, which is used to associate the QUIC Connection ID that may be changed throughout the lifetime of the QUIC connection.  </w:t>
      </w:r>
    </w:p>
    <w:p w14:paraId="33679961" w14:textId="5EC2D0BD" w:rsidR="00516F3D" w:rsidRDefault="00516F3D" w:rsidP="00C244E3">
      <w:pPr>
        <w:pStyle w:val="B2"/>
        <w:numPr>
          <w:ilvl w:val="1"/>
          <w:numId w:val="17"/>
        </w:numPr>
        <w:ind w:left="900" w:hanging="270"/>
        <w:rPr>
          <w:rFonts w:eastAsia="DengXian"/>
          <w:color w:val="auto"/>
          <w:lang w:val="en-GB" w:eastAsia="zh-CN"/>
        </w:rPr>
      </w:pPr>
      <w:r w:rsidRPr="00DB4290">
        <w:rPr>
          <w:rFonts w:eastAsia="DengXian"/>
          <w:color w:val="auto"/>
          <w:lang w:val="en-GB" w:eastAsia="zh-CN"/>
        </w:rPr>
        <w:t xml:space="preserve">Stream ID: Stream ID or a mapped value of Stream ID contained in the QUIC header of the QUIC packet. </w:t>
      </w:r>
    </w:p>
    <w:p w14:paraId="138AFC3F" w14:textId="7190E35F" w:rsidR="00555121" w:rsidRDefault="00555121" w:rsidP="00C244E3">
      <w:pPr>
        <w:pStyle w:val="B2"/>
        <w:numPr>
          <w:ilvl w:val="1"/>
          <w:numId w:val="17"/>
        </w:numPr>
        <w:ind w:left="900" w:hanging="270"/>
        <w:rPr>
          <w:rFonts w:eastAsia="DengXian"/>
          <w:color w:val="auto"/>
          <w:lang w:val="en-GB" w:eastAsia="zh-CN"/>
        </w:rPr>
      </w:pPr>
      <w:r w:rsidRPr="009D768F">
        <w:rPr>
          <w:rFonts w:eastAsia="DengXian"/>
          <w:color w:val="auto"/>
          <w:lang w:val="en-GB" w:eastAsia="zh-CN"/>
        </w:rPr>
        <w:t xml:space="preserve">Priority of the QUIC </w:t>
      </w:r>
      <w:r>
        <w:rPr>
          <w:rFonts w:eastAsia="DengXian"/>
          <w:color w:val="auto"/>
          <w:lang w:val="en-GB" w:eastAsia="zh-CN"/>
        </w:rPr>
        <w:t xml:space="preserve">stream </w:t>
      </w:r>
      <w:r w:rsidRPr="009D768F">
        <w:rPr>
          <w:rFonts w:eastAsia="DengXian"/>
          <w:color w:val="auto"/>
          <w:lang w:val="en-GB" w:eastAsia="zh-CN"/>
        </w:rPr>
        <w:t>based on the</w:t>
      </w:r>
      <w:r>
        <w:rPr>
          <w:rFonts w:eastAsia="DengXian"/>
          <w:color w:val="auto"/>
          <w:lang w:val="en-GB" w:eastAsia="zh-CN"/>
        </w:rPr>
        <w:t xml:space="preserve"> media properties, </w:t>
      </w:r>
      <w:proofErr w:type="gramStart"/>
      <w:r>
        <w:rPr>
          <w:rFonts w:eastAsia="DengXian"/>
          <w:color w:val="auto"/>
          <w:lang w:val="en-GB" w:eastAsia="zh-CN"/>
        </w:rPr>
        <w:t>e.g.</w:t>
      </w:r>
      <w:proofErr w:type="gramEnd"/>
      <w:r>
        <w:rPr>
          <w:rFonts w:eastAsia="DengXian"/>
          <w:color w:val="auto"/>
          <w:lang w:val="en-GB" w:eastAsia="zh-CN"/>
        </w:rPr>
        <w:t xml:space="preserve"> media types, media frame types.</w:t>
      </w:r>
    </w:p>
    <w:p w14:paraId="2873F681" w14:textId="0E37CC2D" w:rsidR="00516F3D" w:rsidRPr="00DB4290" w:rsidRDefault="00516F3D" w:rsidP="00C244E3">
      <w:pPr>
        <w:pStyle w:val="B2"/>
        <w:numPr>
          <w:ilvl w:val="1"/>
          <w:numId w:val="17"/>
        </w:numPr>
        <w:ind w:left="900" w:hanging="270"/>
        <w:rPr>
          <w:rFonts w:eastAsia="DengXian"/>
          <w:color w:val="auto"/>
          <w:lang w:val="en-GB" w:eastAsia="zh-CN"/>
        </w:rPr>
      </w:pPr>
      <w:r w:rsidRPr="00DB4290">
        <w:rPr>
          <w:rFonts w:eastAsia="DengXian"/>
          <w:color w:val="auto"/>
          <w:lang w:val="en-GB" w:eastAsia="zh-CN"/>
        </w:rPr>
        <w:t xml:space="preserve">Timestamp: to provide time instance information of the </w:t>
      </w:r>
      <w:r w:rsidR="00176CFC">
        <w:rPr>
          <w:rFonts w:eastAsia="DengXian"/>
          <w:color w:val="auto"/>
          <w:lang w:val="en-GB" w:eastAsia="zh-CN"/>
        </w:rPr>
        <w:t xml:space="preserve">last </w:t>
      </w:r>
      <w:r w:rsidRPr="00DB4290">
        <w:rPr>
          <w:rFonts w:eastAsia="DengXian"/>
          <w:color w:val="auto"/>
          <w:lang w:val="en-GB" w:eastAsia="zh-CN"/>
        </w:rPr>
        <w:t>encapsulate</w:t>
      </w:r>
      <w:r w:rsidR="009D768F">
        <w:rPr>
          <w:rFonts w:eastAsia="DengXian"/>
          <w:color w:val="auto"/>
          <w:lang w:val="en-GB" w:eastAsia="zh-CN"/>
        </w:rPr>
        <w:t>d</w:t>
      </w:r>
      <w:r w:rsidRPr="00DB4290">
        <w:rPr>
          <w:rFonts w:eastAsia="DengXian"/>
          <w:color w:val="auto"/>
          <w:lang w:val="en-GB" w:eastAsia="zh-CN"/>
        </w:rPr>
        <w:t xml:space="preserve"> RTP packet.</w:t>
      </w:r>
      <w:ins w:id="51" w:author="Google - Ellen Liao v3" w:date="2024-01-23T15:29:00Z">
        <w:r w:rsidR="00174D44">
          <w:rPr>
            <w:rFonts w:eastAsia="DengXian"/>
            <w:color w:val="auto"/>
            <w:lang w:val="en-GB" w:eastAsia="zh-CN"/>
          </w:rPr>
          <w:t xml:space="preserve"> </w:t>
        </w:r>
        <w:r w:rsidR="00174D44" w:rsidRPr="00174D44">
          <w:rPr>
            <w:rFonts w:eastAsia="DengXian"/>
            <w:color w:val="auto"/>
            <w:lang w:val="en-GB" w:eastAsia="zh-CN"/>
          </w:rPr>
          <w:t xml:space="preserve">RTP header extension element for the RTP packet </w:t>
        </w:r>
      </w:ins>
      <w:ins w:id="52" w:author="Google - Ellen Liao v3" w:date="2024-01-23T15:31:00Z">
        <w:r w:rsidR="00174D44">
          <w:rPr>
            <w:rFonts w:eastAsia="DengXian"/>
            <w:color w:val="auto"/>
            <w:lang w:val="en-GB" w:eastAsia="zh-CN"/>
          </w:rPr>
          <w:t>already can</w:t>
        </w:r>
      </w:ins>
      <w:ins w:id="53" w:author="Google - Ellen Liao v3" w:date="2024-01-23T15:29:00Z">
        <w:r w:rsidR="00174D44" w:rsidRPr="00174D44">
          <w:rPr>
            <w:rFonts w:eastAsia="DengXian"/>
            <w:color w:val="auto"/>
            <w:lang w:val="en-GB" w:eastAsia="zh-CN"/>
          </w:rPr>
          <w:t xml:space="preserve"> carry the timestamp of the media frame.</w:t>
        </w:r>
        <w:r w:rsidR="00174D44">
          <w:rPr>
            <w:rFonts w:eastAsia="DengXian"/>
            <w:color w:val="auto"/>
            <w:lang w:val="en-GB" w:eastAsia="zh-CN"/>
          </w:rPr>
          <w:t xml:space="preserve"> </w:t>
        </w:r>
        <w:r w:rsidR="00174D44" w:rsidRPr="00174D44">
          <w:rPr>
            <w:rFonts w:eastAsia="DengXian"/>
            <w:color w:val="auto"/>
            <w:lang w:val="en-GB" w:eastAsia="zh-CN"/>
          </w:rPr>
          <w:t xml:space="preserve">This information </w:t>
        </w:r>
      </w:ins>
      <w:ins w:id="54" w:author="Google - Ellen Liao v3" w:date="2024-01-23T15:31:00Z">
        <w:r w:rsidR="00174D44">
          <w:rPr>
            <w:rFonts w:eastAsia="DengXian"/>
            <w:color w:val="auto"/>
            <w:lang w:val="en-GB" w:eastAsia="zh-CN"/>
          </w:rPr>
          <w:t xml:space="preserve">can </w:t>
        </w:r>
      </w:ins>
      <w:ins w:id="55" w:author="Google - Ellen Liao v3" w:date="2024-01-23T15:29:00Z">
        <w:r w:rsidR="00174D44" w:rsidRPr="00174D44">
          <w:rPr>
            <w:rFonts w:eastAsia="DengXian"/>
            <w:color w:val="auto"/>
            <w:lang w:val="en-GB" w:eastAsia="zh-CN"/>
          </w:rPr>
          <w:t>help in band delay measurement.</w:t>
        </w:r>
      </w:ins>
    </w:p>
    <w:p w14:paraId="03C48BA8" w14:textId="12CBAAD8" w:rsidR="00516F3D" w:rsidRPr="009D768F" w:rsidRDefault="009D768F" w:rsidP="00C244E3">
      <w:pPr>
        <w:pStyle w:val="B2"/>
        <w:numPr>
          <w:ilvl w:val="1"/>
          <w:numId w:val="17"/>
        </w:numPr>
        <w:ind w:left="900" w:hanging="270"/>
        <w:rPr>
          <w:rFonts w:eastAsia="DengXian"/>
          <w:color w:val="auto"/>
          <w:lang w:val="en-GB" w:eastAsia="zh-CN"/>
        </w:rPr>
      </w:pPr>
      <w:r w:rsidRPr="009D768F">
        <w:rPr>
          <w:rFonts w:eastAsia="DengXian"/>
          <w:color w:val="auto"/>
          <w:lang w:val="en-GB" w:eastAsia="zh-CN"/>
        </w:rPr>
        <w:t xml:space="preserve">QUIC packet </w:t>
      </w:r>
      <w:r>
        <w:rPr>
          <w:rFonts w:eastAsia="DengXian"/>
          <w:color w:val="auto"/>
          <w:lang w:val="en-GB" w:eastAsia="zh-CN"/>
        </w:rPr>
        <w:t>i</w:t>
      </w:r>
      <w:r w:rsidR="00516F3D" w:rsidRPr="009D768F">
        <w:rPr>
          <w:rFonts w:eastAsia="DengXian"/>
          <w:color w:val="auto"/>
          <w:lang w:val="en-GB" w:eastAsia="zh-CN"/>
        </w:rPr>
        <w:t>nformation</w:t>
      </w:r>
      <w:r w:rsidR="006A7035">
        <w:rPr>
          <w:rFonts w:eastAsia="DengXian"/>
          <w:color w:val="auto"/>
          <w:lang w:val="en-GB" w:eastAsia="zh-CN"/>
        </w:rPr>
        <w:t>:</w:t>
      </w:r>
      <w:r w:rsidR="00516F3D" w:rsidRPr="009D768F">
        <w:rPr>
          <w:rFonts w:eastAsia="DengXian"/>
          <w:color w:val="auto"/>
          <w:lang w:val="en-GB" w:eastAsia="zh-CN"/>
        </w:rPr>
        <w:t xml:space="preserve"> </w:t>
      </w:r>
      <w:r>
        <w:rPr>
          <w:rFonts w:eastAsia="DengXian"/>
          <w:color w:val="auto"/>
          <w:lang w:val="en-GB" w:eastAsia="zh-CN"/>
        </w:rPr>
        <w:t>includ</w:t>
      </w:r>
      <w:r w:rsidR="006A7035">
        <w:rPr>
          <w:rFonts w:eastAsia="DengXian"/>
          <w:color w:val="auto"/>
          <w:lang w:val="en-GB" w:eastAsia="zh-CN"/>
        </w:rPr>
        <w:t>es information of</w:t>
      </w:r>
      <w:r>
        <w:rPr>
          <w:rFonts w:eastAsia="DengXian"/>
          <w:color w:val="auto"/>
          <w:lang w:val="en-GB" w:eastAsia="zh-CN"/>
        </w:rPr>
        <w:t xml:space="preserve"> </w:t>
      </w:r>
      <w:r w:rsidR="00516F3D" w:rsidRPr="009D768F">
        <w:rPr>
          <w:rFonts w:eastAsia="DengXian"/>
          <w:color w:val="auto"/>
          <w:lang w:val="en-GB" w:eastAsia="zh-CN"/>
        </w:rPr>
        <w:t>RTP extension header</w:t>
      </w:r>
      <w:r>
        <w:rPr>
          <w:rFonts w:eastAsia="DengXian"/>
          <w:color w:val="auto"/>
          <w:lang w:val="en-GB" w:eastAsia="zh-CN"/>
        </w:rPr>
        <w:t xml:space="preserve"> in</w:t>
      </w:r>
      <w:r w:rsidR="00516F3D" w:rsidRPr="009D768F">
        <w:rPr>
          <w:rFonts w:eastAsia="DengXian"/>
          <w:color w:val="auto"/>
          <w:lang w:val="en-GB" w:eastAsia="zh-CN"/>
        </w:rPr>
        <w:t xml:space="preserve"> [</w:t>
      </w:r>
      <w:r>
        <w:rPr>
          <w:rFonts w:eastAsia="DengXian"/>
          <w:color w:val="auto"/>
          <w:lang w:val="en-GB" w:eastAsia="zh-CN"/>
        </w:rPr>
        <w:t>X</w:t>
      </w:r>
      <w:r w:rsidR="00516F3D" w:rsidRPr="009D768F">
        <w:rPr>
          <w:rFonts w:eastAsia="DengXian"/>
          <w:color w:val="auto"/>
          <w:lang w:val="en-GB" w:eastAsia="zh-CN"/>
        </w:rPr>
        <w:t>] for the last RTP packet</w:t>
      </w:r>
      <w:r>
        <w:rPr>
          <w:rFonts w:eastAsia="DengXian"/>
          <w:color w:val="auto"/>
          <w:lang w:val="en-GB" w:eastAsia="zh-CN"/>
        </w:rPr>
        <w:t xml:space="preserve"> and the following: </w:t>
      </w:r>
    </w:p>
    <w:p w14:paraId="04DE9076" w14:textId="4D5C212D" w:rsidR="00516F3D" w:rsidRPr="009A7873" w:rsidRDefault="00516F3D" w:rsidP="009A7873">
      <w:pPr>
        <w:pStyle w:val="B2"/>
        <w:numPr>
          <w:ilvl w:val="1"/>
          <w:numId w:val="17"/>
        </w:numPr>
        <w:ind w:left="900" w:hanging="270"/>
        <w:rPr>
          <w:rFonts w:eastAsia="DengXian"/>
          <w:color w:val="auto"/>
          <w:lang w:val="en-GB" w:eastAsia="zh-CN"/>
        </w:rPr>
      </w:pPr>
      <w:r w:rsidRPr="009A7873">
        <w:rPr>
          <w:rFonts w:eastAsia="DengXian"/>
          <w:color w:val="auto"/>
          <w:lang w:val="en-GB" w:eastAsia="zh-CN"/>
        </w:rPr>
        <w:t>Number of RTP packets in the QUIC packet</w:t>
      </w:r>
      <w:ins w:id="56" w:author="Google - Ellen Liao v3" w:date="2024-01-23T15:27:00Z">
        <w:r w:rsidR="00346302">
          <w:rPr>
            <w:rFonts w:eastAsia="DengXian"/>
            <w:color w:val="auto"/>
            <w:lang w:val="en-GB" w:eastAsia="zh-CN"/>
          </w:rPr>
          <w:t xml:space="preserve">: </w:t>
        </w:r>
      </w:ins>
      <w:ins w:id="57" w:author="Google - Ellen Liao v3" w:date="2024-01-23T15:33:00Z">
        <w:r w:rsidR="002349C1">
          <w:rPr>
            <w:rFonts w:eastAsia="DengXian"/>
            <w:color w:val="auto"/>
            <w:lang w:val="en-GB" w:eastAsia="zh-CN"/>
          </w:rPr>
          <w:t xml:space="preserve">can </w:t>
        </w:r>
      </w:ins>
      <w:ins w:id="58" w:author="Google - Ellen Liao v3" w:date="2024-01-23T15:27:00Z">
        <w:r w:rsidR="00346302" w:rsidRPr="00346302">
          <w:rPr>
            <w:rFonts w:eastAsia="DengXian"/>
            <w:color w:val="auto"/>
            <w:lang w:val="en-GB" w:eastAsia="zh-CN"/>
          </w:rPr>
          <w:t xml:space="preserve">be used by the NG-RAN to calculate the dropping rate of the </w:t>
        </w:r>
      </w:ins>
      <w:ins w:id="59" w:author="Google - Ellen Liao v3" w:date="2024-01-23T15:32:00Z">
        <w:r w:rsidR="002349C1">
          <w:rPr>
            <w:rFonts w:eastAsia="DengXian"/>
            <w:color w:val="auto"/>
            <w:lang w:val="en-GB" w:eastAsia="zh-CN"/>
          </w:rPr>
          <w:t>RTP</w:t>
        </w:r>
      </w:ins>
      <w:ins w:id="60" w:author="Google - Ellen Liao v3" w:date="2024-01-23T15:27:00Z">
        <w:r w:rsidR="00346302" w:rsidRPr="00346302">
          <w:rPr>
            <w:rFonts w:eastAsia="DengXian"/>
            <w:color w:val="auto"/>
            <w:lang w:val="en-GB" w:eastAsia="zh-CN"/>
          </w:rPr>
          <w:t xml:space="preserve"> packets if dropping an QUIC packet.</w:t>
        </w:r>
      </w:ins>
    </w:p>
    <w:p w14:paraId="63DDFE78" w14:textId="3641A6D4" w:rsidR="009A7873" w:rsidRPr="009A7873" w:rsidRDefault="009A7873" w:rsidP="009A7873">
      <w:pPr>
        <w:pStyle w:val="NO"/>
        <w:ind w:left="900" w:hanging="616"/>
        <w:rPr>
          <w:rFonts w:eastAsia="Times New Roman"/>
          <w:color w:val="000000" w:themeColor="text1"/>
          <w:lang w:eastAsia="en-GB"/>
        </w:rPr>
      </w:pPr>
      <w:r w:rsidRPr="009A7873">
        <w:rPr>
          <w:rFonts w:eastAsia="Times New Roman"/>
          <w:color w:val="000000" w:themeColor="text1"/>
          <w:lang w:eastAsia="en-GB"/>
        </w:rPr>
        <w:t xml:space="preserve">NOTE: the Correlation ID and Stream ID can be generated based on one or more components of the traffic descriptions: IP flows (each is represented by an IP 5-tuple), QUIC connections, and QUIC streams, </w:t>
      </w:r>
      <w:proofErr w:type="gramStart"/>
      <w:r w:rsidRPr="009A7873">
        <w:rPr>
          <w:rFonts w:eastAsia="Times New Roman"/>
          <w:color w:val="000000" w:themeColor="text1"/>
          <w:lang w:eastAsia="en-GB"/>
        </w:rPr>
        <w:t>e.g.</w:t>
      </w:r>
      <w:proofErr w:type="gramEnd"/>
      <w:r w:rsidRPr="009A7873">
        <w:rPr>
          <w:rFonts w:eastAsia="Times New Roman"/>
          <w:color w:val="000000" w:themeColor="text1"/>
          <w:lang w:eastAsia="en-GB"/>
        </w:rPr>
        <w:t xml:space="preserve"> to be associated to a specific QoS requirement of an QoS flow. </w:t>
      </w:r>
    </w:p>
    <w:p w14:paraId="76F4BE2E" w14:textId="4D694452" w:rsidR="00E44AD7" w:rsidRPr="00E44AD7" w:rsidRDefault="00E44AD7" w:rsidP="00FC1079">
      <w:pPr>
        <w:pStyle w:val="B1"/>
        <w:numPr>
          <w:ilvl w:val="0"/>
          <w:numId w:val="15"/>
        </w:numPr>
        <w:ind w:left="568" w:hanging="284"/>
        <w:rPr>
          <w:rFonts w:eastAsia="DengXian"/>
          <w:color w:val="auto"/>
          <w:lang w:eastAsia="zh-CN"/>
        </w:rPr>
      </w:pPr>
      <w:r w:rsidRPr="00E44AD7">
        <w:rPr>
          <w:rFonts w:eastAsia="DengXian"/>
          <w:color w:val="auto"/>
          <w:lang w:eastAsia="zh-CN"/>
        </w:rPr>
        <w:t>The AF sends AF request message</w:t>
      </w:r>
      <w:r w:rsidR="00F8220C" w:rsidRPr="00FC1079">
        <w:rPr>
          <w:rFonts w:eastAsia="DengXian"/>
          <w:color w:val="auto"/>
          <w:lang w:eastAsia="zh-CN"/>
        </w:rPr>
        <w:t xml:space="preserve"> including QoS requirement and assistance information for the </w:t>
      </w:r>
      <w:r w:rsidR="006B6FF7" w:rsidRPr="00FC1079">
        <w:rPr>
          <w:rFonts w:eastAsia="DengXian"/>
          <w:color w:val="auto"/>
          <w:lang w:eastAsia="zh-CN"/>
        </w:rPr>
        <w:t>media</w:t>
      </w:r>
      <w:r w:rsidR="00F8220C" w:rsidRPr="00FC1079">
        <w:rPr>
          <w:rFonts w:eastAsia="DengXian"/>
          <w:color w:val="auto"/>
          <w:lang w:eastAsia="zh-CN"/>
        </w:rPr>
        <w:t xml:space="preserve"> traffic</w:t>
      </w:r>
      <w:r w:rsidRPr="00E44AD7">
        <w:rPr>
          <w:rFonts w:eastAsia="DengXian"/>
          <w:color w:val="auto"/>
          <w:lang w:eastAsia="zh-CN"/>
        </w:rPr>
        <w:t xml:space="preserve"> to the NEF/PCF including:</w:t>
      </w:r>
    </w:p>
    <w:p w14:paraId="61DC43BB" w14:textId="77777777" w:rsidR="00F8220C" w:rsidRPr="00385CAD" w:rsidRDefault="00F8220C" w:rsidP="00C244E3">
      <w:pPr>
        <w:pStyle w:val="B2"/>
        <w:numPr>
          <w:ilvl w:val="1"/>
          <w:numId w:val="17"/>
        </w:numPr>
        <w:ind w:left="900" w:hanging="270"/>
        <w:rPr>
          <w:rFonts w:eastAsia="DengXian"/>
          <w:color w:val="auto"/>
          <w:lang w:val="en-GB" w:eastAsia="zh-CN"/>
        </w:rPr>
      </w:pPr>
      <w:r w:rsidRPr="00385CAD">
        <w:rPr>
          <w:rFonts w:eastAsia="DengXian"/>
          <w:color w:val="auto"/>
          <w:lang w:val="en-GB" w:eastAsia="zh-CN"/>
        </w:rPr>
        <w:t xml:space="preserve">QoS requirement contains PDU Set based QoS parameters </w:t>
      </w:r>
    </w:p>
    <w:p w14:paraId="2630F39B" w14:textId="546B47BE" w:rsidR="00E44AD7" w:rsidRPr="00E44AD7" w:rsidRDefault="00E44AD7" w:rsidP="00C244E3">
      <w:pPr>
        <w:pStyle w:val="B2"/>
        <w:numPr>
          <w:ilvl w:val="1"/>
          <w:numId w:val="17"/>
        </w:numPr>
        <w:ind w:left="900" w:hanging="270"/>
        <w:rPr>
          <w:rFonts w:eastAsia="DengXian"/>
          <w:color w:val="auto"/>
          <w:lang w:val="en-GB" w:eastAsia="zh-CN"/>
        </w:rPr>
      </w:pPr>
      <w:r w:rsidRPr="00E44AD7">
        <w:rPr>
          <w:rFonts w:eastAsia="DengXian"/>
          <w:color w:val="auto"/>
          <w:lang w:val="en-GB" w:eastAsia="zh-CN"/>
        </w:rPr>
        <w:t>Traffic description includes IP 5</w:t>
      </w:r>
      <w:r w:rsidR="00C244E3">
        <w:rPr>
          <w:rFonts w:eastAsia="DengXian"/>
          <w:color w:val="auto"/>
          <w:lang w:val="en-GB" w:eastAsia="zh-CN"/>
        </w:rPr>
        <w:t>-</w:t>
      </w:r>
      <w:r w:rsidRPr="00E44AD7">
        <w:rPr>
          <w:rFonts w:eastAsia="DengXian"/>
          <w:color w:val="auto"/>
          <w:lang w:val="en-GB" w:eastAsia="zh-CN"/>
        </w:rPr>
        <w:t>tuple.</w:t>
      </w:r>
    </w:p>
    <w:p w14:paraId="3EFE55C1" w14:textId="4B5D9407" w:rsidR="00E44AD7" w:rsidRPr="00E44AD7" w:rsidRDefault="00E44AD7" w:rsidP="00C244E3">
      <w:pPr>
        <w:pStyle w:val="B2"/>
        <w:numPr>
          <w:ilvl w:val="1"/>
          <w:numId w:val="17"/>
        </w:numPr>
        <w:ind w:left="900" w:hanging="270"/>
        <w:rPr>
          <w:rFonts w:eastAsia="DengXian"/>
          <w:color w:val="auto"/>
          <w:lang w:val="en-GB" w:eastAsia="zh-CN"/>
        </w:rPr>
      </w:pPr>
      <w:r w:rsidRPr="00E44AD7">
        <w:rPr>
          <w:rFonts w:eastAsia="DengXian"/>
          <w:color w:val="auto"/>
          <w:lang w:val="en-GB" w:eastAsia="zh-CN"/>
        </w:rPr>
        <w:t>Additional traffic description that</w:t>
      </w:r>
      <w:r w:rsidR="006E7A6E">
        <w:rPr>
          <w:rFonts w:eastAsia="DengXian"/>
          <w:color w:val="auto"/>
          <w:lang w:val="en-GB" w:eastAsia="zh-CN"/>
        </w:rPr>
        <w:t xml:space="preserve"> is</w:t>
      </w:r>
      <w:r w:rsidRPr="00E44AD7">
        <w:rPr>
          <w:rFonts w:eastAsia="DengXian"/>
          <w:color w:val="auto"/>
          <w:lang w:val="en-GB" w:eastAsia="zh-CN"/>
        </w:rPr>
        <w:t xml:space="preserve"> included in the metadata</w:t>
      </w:r>
    </w:p>
    <w:p w14:paraId="3E2C9BCA" w14:textId="77777777" w:rsidR="00E44AD7" w:rsidRPr="00E44AD7" w:rsidRDefault="00E44AD7" w:rsidP="00E44AD7">
      <w:pPr>
        <w:pStyle w:val="B2"/>
        <w:numPr>
          <w:ilvl w:val="1"/>
          <w:numId w:val="15"/>
        </w:numPr>
        <w:rPr>
          <w:rFonts w:eastAsia="DengXian"/>
          <w:color w:val="auto"/>
          <w:lang w:val="en-GB" w:eastAsia="zh-CN"/>
        </w:rPr>
      </w:pPr>
      <w:r w:rsidRPr="00E44AD7">
        <w:rPr>
          <w:rFonts w:eastAsia="DengXian"/>
          <w:color w:val="auto"/>
          <w:lang w:val="en-GB" w:eastAsia="zh-CN"/>
        </w:rPr>
        <w:lastRenderedPageBreak/>
        <w:t>Transport Connection Correlation ID.</w:t>
      </w:r>
    </w:p>
    <w:p w14:paraId="50616395" w14:textId="77777777" w:rsidR="00E44AD7" w:rsidRPr="00E44AD7" w:rsidRDefault="00E44AD7" w:rsidP="00E44AD7">
      <w:pPr>
        <w:pStyle w:val="B2"/>
        <w:numPr>
          <w:ilvl w:val="1"/>
          <w:numId w:val="15"/>
        </w:numPr>
        <w:rPr>
          <w:rFonts w:eastAsia="DengXian"/>
          <w:color w:val="auto"/>
          <w:lang w:val="en-GB" w:eastAsia="zh-CN"/>
        </w:rPr>
      </w:pPr>
      <w:r w:rsidRPr="00E44AD7">
        <w:rPr>
          <w:rFonts w:eastAsia="DengXian"/>
          <w:color w:val="auto"/>
          <w:lang w:val="en-GB" w:eastAsia="zh-CN"/>
        </w:rPr>
        <w:t>Transport Connection Associated Stream ID(s).</w:t>
      </w:r>
    </w:p>
    <w:p w14:paraId="0F2C7028" w14:textId="4444988B" w:rsidR="00E44AD7" w:rsidRPr="00385CAD" w:rsidRDefault="00E44AD7" w:rsidP="00C244E3">
      <w:pPr>
        <w:pStyle w:val="B2"/>
        <w:numPr>
          <w:ilvl w:val="1"/>
          <w:numId w:val="17"/>
        </w:numPr>
        <w:ind w:left="900" w:hanging="270"/>
        <w:rPr>
          <w:rFonts w:eastAsia="DengXian"/>
          <w:color w:val="auto"/>
          <w:lang w:val="en-GB" w:eastAsia="zh-CN"/>
        </w:rPr>
      </w:pPr>
      <w:r w:rsidRPr="00385CAD">
        <w:rPr>
          <w:rFonts w:eastAsia="DengXian"/>
          <w:color w:val="auto"/>
          <w:lang w:val="en-GB" w:eastAsia="zh-CN"/>
        </w:rPr>
        <w:t>Protocol Description: indicate the real-time transport layer protocol applied for the encapsulation layer for user plane traffic over N6 [X].</w:t>
      </w:r>
    </w:p>
    <w:p w14:paraId="4E99F9D9" w14:textId="6C14E9B2" w:rsidR="00E44AD7" w:rsidRDefault="00E44AD7" w:rsidP="00C244E3">
      <w:pPr>
        <w:pStyle w:val="B2"/>
        <w:numPr>
          <w:ilvl w:val="1"/>
          <w:numId w:val="17"/>
        </w:numPr>
        <w:ind w:left="900" w:hanging="270"/>
        <w:rPr>
          <w:rFonts w:eastAsia="DengXian"/>
          <w:color w:val="auto"/>
          <w:lang w:val="en-GB" w:eastAsia="zh-CN"/>
        </w:rPr>
      </w:pPr>
      <w:r w:rsidRPr="00385CAD">
        <w:rPr>
          <w:rFonts w:eastAsia="DengXian"/>
          <w:color w:val="auto"/>
          <w:lang w:val="en-GB" w:eastAsia="zh-CN"/>
        </w:rPr>
        <w:t>Additional Transport layer Protocol Description: indicate transport layer protocol that encapsulates upper layer packets, including: QUIC over UDP, UDP-Option.</w:t>
      </w:r>
    </w:p>
    <w:p w14:paraId="2D1FDB1E" w14:textId="77777777" w:rsidR="00385CAD" w:rsidRPr="00385CAD" w:rsidRDefault="00385CAD" w:rsidP="00C244E3">
      <w:pPr>
        <w:pStyle w:val="B2"/>
        <w:numPr>
          <w:ilvl w:val="1"/>
          <w:numId w:val="17"/>
        </w:numPr>
        <w:ind w:left="900" w:hanging="270"/>
        <w:rPr>
          <w:rFonts w:eastAsia="DengXian"/>
          <w:color w:val="auto"/>
          <w:lang w:val="en-GB" w:eastAsia="zh-CN"/>
        </w:rPr>
      </w:pPr>
      <w:r w:rsidRPr="00385CAD">
        <w:rPr>
          <w:rFonts w:eastAsia="DengXian"/>
          <w:color w:val="auto"/>
          <w:lang w:val="en-GB" w:eastAsia="zh-CN"/>
        </w:rPr>
        <w:t xml:space="preserve">PDU Set Handling List of Stream ID(s) </w:t>
      </w:r>
      <w:r w:rsidRPr="00385CAD">
        <w:rPr>
          <w:rFonts w:eastAsia="DengXian" w:hint="eastAsia"/>
          <w:color w:val="auto"/>
          <w:lang w:val="en-GB" w:eastAsia="zh-CN"/>
        </w:rPr>
        <w:t>t</w:t>
      </w:r>
      <w:r w:rsidRPr="00385CAD">
        <w:rPr>
          <w:rFonts w:eastAsia="DengXian"/>
          <w:color w:val="auto"/>
          <w:lang w:val="en-GB" w:eastAsia="zh-CN"/>
        </w:rPr>
        <w:t>hat require PDU Set Handling within the QUIC connection.</w:t>
      </w:r>
    </w:p>
    <w:p w14:paraId="72E54063" w14:textId="12D11D85" w:rsidR="009956DC" w:rsidRDefault="009956DC" w:rsidP="009956DC">
      <w:pPr>
        <w:pStyle w:val="EditorsNote"/>
        <w:rPr>
          <w:ins w:id="61" w:author="Google - Ellen Liao v4" w:date="2024-01-24T06:13:00Z"/>
          <w:rFonts w:eastAsia="DengXian"/>
        </w:rPr>
      </w:pPr>
      <w:r w:rsidRPr="009956DC">
        <w:rPr>
          <w:rFonts w:eastAsia="DengXian"/>
        </w:rPr>
        <w:t>Editor’s note:</w:t>
      </w:r>
      <w:r>
        <w:rPr>
          <w:rFonts w:eastAsia="DengXian"/>
        </w:rPr>
        <w:tab/>
        <w:t xml:space="preserve">It FFS whether and how to support multiple media types multiplexed in one RTP session for a QUIC connection. Each media type would require different QoS requirements. </w:t>
      </w:r>
    </w:p>
    <w:p w14:paraId="759B4A38" w14:textId="2E5A7F98" w:rsidR="003119AB" w:rsidRPr="00822E86" w:rsidRDefault="003119AB" w:rsidP="009956DC">
      <w:pPr>
        <w:pStyle w:val="EditorsNote"/>
        <w:rPr>
          <w:rFonts w:eastAsia="DengXian"/>
        </w:rPr>
      </w:pPr>
      <w:ins w:id="62" w:author="Google - Ellen Liao v4" w:date="2024-01-24T06:13:00Z">
        <w:r w:rsidRPr="009956DC">
          <w:rPr>
            <w:rFonts w:eastAsia="DengXian"/>
          </w:rPr>
          <w:t>Editor’s note:</w:t>
        </w:r>
        <w:r>
          <w:rPr>
            <w:rFonts w:eastAsia="DengXian"/>
          </w:rPr>
          <w:tab/>
          <w:t xml:space="preserve">It FFS whether and how to </w:t>
        </w:r>
      </w:ins>
      <w:ins w:id="63" w:author="Google - Ellen Liao v4" w:date="2024-01-24T06:14:00Z">
        <w:r>
          <w:rPr>
            <w:rFonts w:eastAsia="DengXian"/>
          </w:rPr>
          <w:t xml:space="preserve">also </w:t>
        </w:r>
      </w:ins>
      <w:ins w:id="64" w:author="Google - Ellen Liao v4" w:date="2024-01-24T06:13:00Z">
        <w:r>
          <w:rPr>
            <w:rFonts w:eastAsia="DengXian"/>
          </w:rPr>
          <w:t>support for UL direction.</w:t>
        </w:r>
      </w:ins>
    </w:p>
    <w:p w14:paraId="5F96874C" w14:textId="77777777" w:rsidR="003B255C" w:rsidRPr="00822E86" w:rsidRDefault="003B255C" w:rsidP="003B255C">
      <w:pPr>
        <w:pStyle w:val="Heading3"/>
        <w:rPr>
          <w:rFonts w:eastAsia="DengXian"/>
        </w:rPr>
      </w:pPr>
      <w:bookmarkStart w:id="65" w:name="_Toc148498835"/>
      <w:r w:rsidRPr="00042496">
        <w:rPr>
          <w:rFonts w:eastAsia="DengXian"/>
        </w:rPr>
        <w:t>6.X.3</w:t>
      </w:r>
      <w:r w:rsidRPr="00042496">
        <w:rPr>
          <w:rFonts w:eastAsia="DengXian"/>
        </w:rPr>
        <w:tab/>
        <w:t>Procedures</w:t>
      </w:r>
      <w:bookmarkEnd w:id="47"/>
      <w:bookmarkEnd w:id="48"/>
      <w:bookmarkEnd w:id="49"/>
      <w:bookmarkEnd w:id="65"/>
    </w:p>
    <w:p w14:paraId="5CB5BA4A" w14:textId="555D4C8C" w:rsidR="003F2D9F" w:rsidRPr="00BC49C2" w:rsidRDefault="003F2D9F" w:rsidP="003F2D9F">
      <w:pPr>
        <w:pStyle w:val="Heading4"/>
        <w:rPr>
          <w:rFonts w:eastAsia="DengXian"/>
          <w:lang w:eastAsia="zh-CN"/>
        </w:rPr>
      </w:pPr>
      <w:bookmarkStart w:id="66" w:name="_Toc104883128"/>
      <w:bookmarkStart w:id="67" w:name="_Toc113426282"/>
      <w:bookmarkStart w:id="68" w:name="_Toc117496707"/>
      <w:r w:rsidRPr="00BC49C2">
        <w:rPr>
          <w:rFonts w:eastAsia="DengXian"/>
          <w:lang w:eastAsia="zh-CN"/>
        </w:rPr>
        <w:t>6.</w:t>
      </w:r>
      <w:r>
        <w:rPr>
          <w:rFonts w:eastAsia="DengXian"/>
          <w:lang w:eastAsia="zh-CN"/>
        </w:rPr>
        <w:t>X</w:t>
      </w:r>
      <w:r w:rsidRPr="00BC49C2">
        <w:rPr>
          <w:rFonts w:eastAsia="DengXian"/>
          <w:lang w:eastAsia="zh-CN"/>
        </w:rPr>
        <w:t>.3.1</w:t>
      </w:r>
      <w:r w:rsidRPr="00BC49C2">
        <w:rPr>
          <w:rFonts w:eastAsia="DengXian"/>
          <w:lang w:eastAsia="zh-CN"/>
        </w:rPr>
        <w:tab/>
        <w:t>PDU Set based QoS handling</w:t>
      </w:r>
      <w:bookmarkEnd w:id="66"/>
      <w:bookmarkEnd w:id="67"/>
      <w:bookmarkEnd w:id="68"/>
      <w:r w:rsidR="00B36463">
        <w:rPr>
          <w:rFonts w:eastAsia="DengXian"/>
          <w:lang w:eastAsia="zh-CN"/>
        </w:rPr>
        <w:t xml:space="preserve"> for RTP over QUIC based encrypted traffic</w:t>
      </w:r>
    </w:p>
    <w:p w14:paraId="59BD999F" w14:textId="2B51F831" w:rsidR="008E7A7E" w:rsidRPr="003F2D9F" w:rsidRDefault="00E6007B" w:rsidP="003F2D9F">
      <w:pPr>
        <w:pStyle w:val="TF"/>
        <w:jc w:val="left"/>
        <w:rPr>
          <w:rFonts w:eastAsia="DengXian"/>
          <w:lang w:val="en-GB"/>
        </w:rPr>
      </w:pPr>
      <w:r w:rsidRPr="00CA2DFE">
        <w:rPr>
          <w:noProof/>
        </w:rPr>
        <w:object w:dxaOrig="10425" w:dyaOrig="10005" w14:anchorId="02AB30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2.6pt;height:445.8pt;mso-width-percent:0;mso-height-percent:0;mso-width-percent:0;mso-height-percent:0" o:ole="">
            <v:imagedata r:id="rId14" o:title=""/>
          </v:shape>
          <o:OLEObject Type="Embed" ProgID="Visio.Drawing.15" ShapeID="_x0000_i1025" DrawAspect="Content" ObjectID="_1768026893" r:id="rId15"/>
        </w:object>
      </w:r>
    </w:p>
    <w:p w14:paraId="6B8EA23A" w14:textId="2CDB154A" w:rsidR="008E7A7E" w:rsidRPr="00FF6691" w:rsidRDefault="008E7A7E" w:rsidP="008E7A7E">
      <w:pPr>
        <w:pStyle w:val="TF"/>
        <w:rPr>
          <w:rFonts w:eastAsia="DengXian"/>
          <w:lang w:val="en-US"/>
        </w:rPr>
      </w:pPr>
      <w:r w:rsidRPr="00BC49C2">
        <w:rPr>
          <w:rFonts w:eastAsia="DengXian"/>
        </w:rPr>
        <w:t>Figure 6.</w:t>
      </w:r>
      <w:r>
        <w:rPr>
          <w:rFonts w:eastAsia="DengXian"/>
          <w:lang w:val="en-US"/>
        </w:rPr>
        <w:t>X</w:t>
      </w:r>
      <w:r w:rsidRPr="00BC49C2">
        <w:rPr>
          <w:rFonts w:eastAsia="DengXian"/>
        </w:rPr>
        <w:t xml:space="preserve">.3.1-1: Procedure </w:t>
      </w:r>
      <w:r w:rsidR="00385CAD">
        <w:rPr>
          <w:rFonts w:eastAsia="DengXian"/>
          <w:lang w:val="en-US"/>
        </w:rPr>
        <w:t>for</w:t>
      </w:r>
      <w:r w:rsidRPr="00BC49C2">
        <w:rPr>
          <w:rFonts w:eastAsia="DengXian"/>
        </w:rPr>
        <w:t xml:space="preserve"> PDU Set based QoS handling</w:t>
      </w:r>
      <w:r>
        <w:rPr>
          <w:rFonts w:eastAsia="DengXian"/>
          <w:lang w:val="en-US"/>
        </w:rPr>
        <w:t xml:space="preserve"> for RTP over QUIC</w:t>
      </w:r>
      <w:r w:rsidRPr="00BC49C2">
        <w:rPr>
          <w:rFonts w:eastAsia="DengXian"/>
        </w:rPr>
        <w:t>-based</w:t>
      </w:r>
      <w:r>
        <w:rPr>
          <w:rFonts w:eastAsia="DengXian"/>
          <w:lang w:val="en-US"/>
        </w:rPr>
        <w:t xml:space="preserve"> encrypted traffic</w:t>
      </w:r>
    </w:p>
    <w:p w14:paraId="688290CF" w14:textId="115E07B8" w:rsidR="00FF6691" w:rsidRDefault="00FF6691" w:rsidP="00FF6691">
      <w:pPr>
        <w:rPr>
          <w:lang w:eastAsia="zh-CN"/>
        </w:rPr>
      </w:pPr>
      <w:r w:rsidRPr="00BC49C2">
        <w:rPr>
          <w:lang w:eastAsia="zh-CN"/>
        </w:rPr>
        <w:lastRenderedPageBreak/>
        <w:t>The process includes the following steps:</w:t>
      </w:r>
    </w:p>
    <w:p w14:paraId="78CA5FC8" w14:textId="77777777" w:rsidR="00385CAD" w:rsidRPr="00385CAD" w:rsidRDefault="00385CAD" w:rsidP="00385CAD">
      <w:pPr>
        <w:pStyle w:val="B2"/>
        <w:numPr>
          <w:ilvl w:val="0"/>
          <w:numId w:val="15"/>
        </w:numPr>
        <w:rPr>
          <w:rFonts w:eastAsia="DengXian"/>
          <w:color w:val="auto"/>
          <w:lang w:eastAsia="zh-CN"/>
        </w:rPr>
      </w:pPr>
      <w:r w:rsidRPr="00385CAD">
        <w:rPr>
          <w:rFonts w:eastAsia="DengXian"/>
          <w:color w:val="auto"/>
          <w:lang w:eastAsia="zh-CN"/>
        </w:rPr>
        <w:t>Step0: PDU Session Establishment procedure (defined in clause 4.3.2.2.1 of TS 23.502 [3]) are performed. A network slice type for XR service can be used for such a PDU Session.</w:t>
      </w:r>
    </w:p>
    <w:p w14:paraId="21F3E882" w14:textId="77777777" w:rsidR="006B6FF7" w:rsidRDefault="00385CAD" w:rsidP="00385CAD">
      <w:pPr>
        <w:pStyle w:val="B2"/>
        <w:numPr>
          <w:ilvl w:val="0"/>
          <w:numId w:val="15"/>
        </w:numPr>
        <w:rPr>
          <w:rFonts w:eastAsia="DengXian"/>
          <w:color w:val="auto"/>
          <w:lang w:eastAsia="zh-CN"/>
        </w:rPr>
      </w:pPr>
      <w:r w:rsidRPr="00385CAD">
        <w:rPr>
          <w:rFonts w:eastAsia="DengXian"/>
          <w:color w:val="auto"/>
          <w:lang w:eastAsia="zh-CN"/>
        </w:rPr>
        <w:t>Step1, AF</w:t>
      </w:r>
      <w:r w:rsidRPr="00385CAD">
        <w:rPr>
          <w:rFonts w:eastAsia="DengXian"/>
          <w:color w:val="auto"/>
          <w:lang w:eastAsia="zh-CN"/>
        </w:rPr>
        <w:sym w:font="Wingdings" w:char="F0E0"/>
      </w:r>
      <w:r w:rsidRPr="00385CAD">
        <w:rPr>
          <w:rFonts w:eastAsia="DengXian"/>
          <w:color w:val="auto"/>
          <w:lang w:eastAsia="zh-CN"/>
        </w:rPr>
        <w:t xml:space="preserve">NEF/PCF:  the AF sends AF request, </w:t>
      </w:r>
      <w:proofErr w:type="spellStart"/>
      <w:r w:rsidRPr="00385CAD">
        <w:rPr>
          <w:rFonts w:eastAsia="DengXian"/>
          <w:color w:val="auto"/>
          <w:lang w:eastAsia="zh-CN"/>
        </w:rPr>
        <w:t>e.g</w:t>
      </w:r>
      <w:proofErr w:type="spellEnd"/>
      <w:r w:rsidRPr="00385CAD">
        <w:rPr>
          <w:rFonts w:eastAsia="DengXian"/>
          <w:color w:val="auto"/>
          <w:lang w:eastAsia="zh-CN"/>
        </w:rPr>
        <w:t xml:space="preserve"> </w:t>
      </w:r>
      <w:proofErr w:type="spellStart"/>
      <w:r w:rsidRPr="00385CAD">
        <w:rPr>
          <w:rFonts w:eastAsia="DengXian"/>
          <w:color w:val="auto"/>
          <w:lang w:eastAsia="zh-CN"/>
        </w:rPr>
        <w:t>Nnef_AFsessionWithQoS_Create</w:t>
      </w:r>
      <w:proofErr w:type="spellEnd"/>
      <w:r w:rsidRPr="00385CAD">
        <w:rPr>
          <w:rFonts w:eastAsia="DengXian"/>
          <w:color w:val="auto"/>
          <w:lang w:eastAsia="zh-CN"/>
        </w:rPr>
        <w:t xml:space="preserve"> request as defined in clause 4.15.6.6 of TS 23.502, to the 5GC via NEF/PCF to provide PDU Set based QoS requirement of the End-to-end encrypted media traffic and assistant information for traffic detection, PDU Set identification and marking on the End-to-end encrypted media traffic.  </w:t>
      </w:r>
    </w:p>
    <w:p w14:paraId="1F743D07" w14:textId="1EDD1178" w:rsidR="00385CAD" w:rsidRDefault="00385CAD" w:rsidP="006B6FF7">
      <w:pPr>
        <w:pStyle w:val="B2"/>
        <w:ind w:left="720" w:firstLine="0"/>
        <w:rPr>
          <w:rFonts w:eastAsia="DengXian"/>
          <w:color w:val="auto"/>
          <w:lang w:eastAsia="zh-CN"/>
        </w:rPr>
      </w:pPr>
      <w:r w:rsidRPr="00385CAD">
        <w:rPr>
          <w:rFonts w:eastAsia="DengXian"/>
          <w:color w:val="auto"/>
          <w:lang w:eastAsia="zh-CN"/>
        </w:rPr>
        <w:t>The AF provided information can be used in determining PCC Rules by the PCF as defined in clause 6.1.3.27.4 of TS 23.503 [3] and for identifying the PDU Set information from the End-to-end encrypted media traffic by the PSA UPF.</w:t>
      </w:r>
    </w:p>
    <w:p w14:paraId="16B24A9E" w14:textId="3486745D" w:rsidR="00385CAD" w:rsidRPr="00993081" w:rsidRDefault="00385CAD" w:rsidP="00385CAD">
      <w:pPr>
        <w:pStyle w:val="ListParagraph"/>
        <w:numPr>
          <w:ilvl w:val="0"/>
          <w:numId w:val="16"/>
        </w:numPr>
        <w:overflowPunct/>
        <w:autoSpaceDE/>
        <w:autoSpaceDN/>
        <w:adjustRightInd/>
        <w:spacing w:after="0" w:line="276" w:lineRule="auto"/>
        <w:ind w:left="720"/>
        <w:contextualSpacing/>
        <w:textAlignment w:val="auto"/>
        <w:rPr>
          <w:rFonts w:eastAsia="DengXian"/>
          <w:color w:val="auto"/>
          <w:lang w:val="x-none" w:eastAsia="zh-CN"/>
        </w:rPr>
      </w:pPr>
      <w:r w:rsidRPr="00993081">
        <w:rPr>
          <w:rFonts w:eastAsia="DengXian"/>
          <w:color w:val="auto"/>
          <w:lang w:val="x-none" w:eastAsia="zh-CN"/>
        </w:rPr>
        <w:t>Step2, PCF</w:t>
      </w:r>
      <w:r w:rsidRPr="00993081">
        <w:rPr>
          <w:rFonts w:eastAsia="DengXian"/>
          <w:color w:val="auto"/>
          <w:lang w:val="x-none" w:eastAsia="zh-CN"/>
        </w:rPr>
        <w:sym w:font="Wingdings" w:char="F0E0"/>
      </w:r>
      <w:r w:rsidRPr="00993081">
        <w:rPr>
          <w:rFonts w:eastAsia="DengXian"/>
          <w:color w:val="auto"/>
          <w:lang w:val="x-none" w:eastAsia="zh-CN"/>
        </w:rPr>
        <w:t>SMF: based on assistance information and PDU Set based QoS requirement from the AF directly or via NEF, the PCF determines that PDU Set based QoS Handling is to be performed for End-to-End encrypted traffics from a service data flow of an application, the PCF determines the PDU Set QoS Parameters based on information provided by AF and/or local configuration to generates PCC rule(s), containing the PDU Set QoS parameters and assistance information</w:t>
      </w:r>
      <w:r w:rsidR="0064033D">
        <w:rPr>
          <w:rFonts w:eastAsia="DengXian"/>
          <w:color w:val="auto"/>
          <w:lang w:val="en-US" w:eastAsia="zh-CN"/>
        </w:rPr>
        <w:t xml:space="preserve"> for the media traffic</w:t>
      </w:r>
      <w:r w:rsidRPr="00993081">
        <w:rPr>
          <w:rFonts w:eastAsia="DengXian"/>
          <w:color w:val="auto"/>
          <w:lang w:val="x-none" w:eastAsia="zh-CN"/>
        </w:rPr>
        <w:t xml:space="preserve">. In Step 2b, the PCF sends PCC rules to the SMF. </w:t>
      </w:r>
    </w:p>
    <w:p w14:paraId="08C18057" w14:textId="0FCEF765" w:rsidR="00385CAD" w:rsidRPr="005677F6" w:rsidRDefault="00385CAD" w:rsidP="005677F6">
      <w:pPr>
        <w:pStyle w:val="B2"/>
        <w:numPr>
          <w:ilvl w:val="0"/>
          <w:numId w:val="15"/>
        </w:numPr>
        <w:rPr>
          <w:rFonts w:eastAsia="DengXian"/>
          <w:color w:val="auto"/>
          <w:lang w:eastAsia="zh-CN"/>
        </w:rPr>
      </w:pPr>
      <w:r w:rsidRPr="005677F6">
        <w:rPr>
          <w:rFonts w:eastAsia="DengXian"/>
          <w:color w:val="auto"/>
          <w:lang w:eastAsia="zh-CN"/>
        </w:rPr>
        <w:t>Step3, SMF: According to the PCC rules from PCF, the SMF performs QoS flow mapping to map a service data flow to a QoS flow, determines a QoS Profile for the QoS Flow, and determines N4 rules including QoS Enforcement Rule with PDU Set based QoS parameters and Packet Detection Rule with assistance information included in Packet Detection Information. Alternatively, the SMF may be configured to support PDU Set QoS handling without receiving PCC rules from a PCF.</w:t>
      </w:r>
    </w:p>
    <w:p w14:paraId="0265427B" w14:textId="77777777" w:rsidR="00385CAD" w:rsidRPr="005677F6" w:rsidRDefault="00385CAD" w:rsidP="005677F6">
      <w:pPr>
        <w:pStyle w:val="B2"/>
        <w:numPr>
          <w:ilvl w:val="1"/>
          <w:numId w:val="15"/>
        </w:numPr>
        <w:rPr>
          <w:rFonts w:eastAsia="DengXian"/>
          <w:color w:val="auto"/>
          <w:lang w:val="en-GB" w:eastAsia="zh-CN"/>
        </w:rPr>
      </w:pPr>
      <w:r w:rsidRPr="005677F6">
        <w:rPr>
          <w:rFonts w:eastAsia="DengXian"/>
          <w:color w:val="auto"/>
          <w:lang w:val="en-GB" w:eastAsia="zh-CN"/>
        </w:rPr>
        <w:t>Step 3a: the SMF sends the N4 rules including QER and PDR with Packet Detection Information to the PSA UPF.</w:t>
      </w:r>
    </w:p>
    <w:p w14:paraId="01B416FE" w14:textId="77777777" w:rsidR="00385CAD" w:rsidRPr="005677F6" w:rsidRDefault="00385CAD" w:rsidP="005677F6">
      <w:pPr>
        <w:pStyle w:val="B2"/>
        <w:numPr>
          <w:ilvl w:val="1"/>
          <w:numId w:val="15"/>
        </w:numPr>
        <w:rPr>
          <w:rFonts w:eastAsia="DengXian"/>
          <w:color w:val="auto"/>
          <w:lang w:val="en-GB" w:eastAsia="zh-CN"/>
        </w:rPr>
      </w:pPr>
      <w:r w:rsidRPr="005677F6">
        <w:rPr>
          <w:rFonts w:eastAsia="DengXian"/>
          <w:color w:val="auto"/>
          <w:lang w:val="en-GB" w:eastAsia="zh-CN"/>
        </w:rPr>
        <w:t>Step 3b: the SMF sends the QoS profiles and QoS rules containing in the NAS message to the NG-RAN via AMF.</w:t>
      </w:r>
    </w:p>
    <w:p w14:paraId="74E2CB7D" w14:textId="77777777" w:rsidR="00385CAD" w:rsidRPr="005677F6" w:rsidRDefault="00385CAD" w:rsidP="005677F6">
      <w:pPr>
        <w:pStyle w:val="B2"/>
        <w:numPr>
          <w:ilvl w:val="1"/>
          <w:numId w:val="15"/>
        </w:numPr>
        <w:rPr>
          <w:rFonts w:eastAsia="DengXian"/>
          <w:color w:val="auto"/>
          <w:lang w:val="en-GB" w:eastAsia="zh-CN"/>
        </w:rPr>
      </w:pPr>
      <w:r w:rsidRPr="005677F6">
        <w:rPr>
          <w:rFonts w:eastAsia="DengXian"/>
          <w:color w:val="auto"/>
          <w:lang w:val="en-GB" w:eastAsia="zh-CN"/>
        </w:rPr>
        <w:t>Step 3c: the SMF sends the QoS rules in a NAS message to the UE via AMF and NG-RAN.</w:t>
      </w:r>
    </w:p>
    <w:p w14:paraId="565D7CC6" w14:textId="77777777" w:rsidR="00385CAD" w:rsidRPr="005677F6" w:rsidRDefault="00385CAD" w:rsidP="00385CAD">
      <w:pPr>
        <w:pStyle w:val="ListParagraph"/>
        <w:numPr>
          <w:ilvl w:val="0"/>
          <w:numId w:val="16"/>
        </w:numPr>
        <w:overflowPunct/>
        <w:autoSpaceDE/>
        <w:autoSpaceDN/>
        <w:adjustRightInd/>
        <w:spacing w:after="0" w:line="276" w:lineRule="auto"/>
        <w:ind w:left="720"/>
        <w:contextualSpacing/>
        <w:textAlignment w:val="auto"/>
        <w:rPr>
          <w:rFonts w:eastAsia="DengXian"/>
          <w:color w:val="auto"/>
          <w:lang w:val="x-none" w:eastAsia="zh-CN"/>
        </w:rPr>
      </w:pPr>
      <w:r w:rsidRPr="005677F6">
        <w:rPr>
          <w:rFonts w:eastAsia="DengXian"/>
          <w:color w:val="auto"/>
          <w:lang w:val="x-none" w:eastAsia="zh-CN"/>
        </w:rPr>
        <w:t xml:space="preserve">Step4, AS/AF: the application encapsulates RTP packets in QUIC packets and transmits the QUIC packet with UDP option containing metadata within a QUIC connection containing one or more QUIC streams over N6 interface to PSA UPF. </w:t>
      </w:r>
    </w:p>
    <w:p w14:paraId="5B88AA6B" w14:textId="1E5CCF67" w:rsidR="00385CAD" w:rsidRPr="005677F6" w:rsidRDefault="00385CAD" w:rsidP="00385CAD">
      <w:pPr>
        <w:pStyle w:val="ListParagraph"/>
        <w:numPr>
          <w:ilvl w:val="0"/>
          <w:numId w:val="16"/>
        </w:numPr>
        <w:overflowPunct/>
        <w:autoSpaceDE/>
        <w:autoSpaceDN/>
        <w:adjustRightInd/>
        <w:spacing w:after="0" w:line="276" w:lineRule="auto"/>
        <w:ind w:left="720"/>
        <w:contextualSpacing/>
        <w:textAlignment w:val="auto"/>
        <w:rPr>
          <w:rFonts w:eastAsia="DengXian"/>
          <w:color w:val="auto"/>
          <w:lang w:val="x-none" w:eastAsia="zh-CN"/>
        </w:rPr>
      </w:pPr>
      <w:r w:rsidRPr="005677F6">
        <w:rPr>
          <w:rFonts w:eastAsia="DengXian"/>
          <w:color w:val="auto"/>
          <w:lang w:val="x-none" w:eastAsia="zh-CN"/>
        </w:rPr>
        <w:t>Step5, UPF: When receiving IP packets from Application server over N6, the PSA UPF performs traffic detection based on configured PDR received in Step 3a and PDU Set Identification based on the metadata included in the UDP-Option and the assistance information</w:t>
      </w:r>
      <w:r w:rsidR="00F52E45">
        <w:rPr>
          <w:rFonts w:eastAsia="DengXian"/>
          <w:color w:val="auto"/>
          <w:lang w:val="en-US" w:eastAsia="zh-CN"/>
        </w:rPr>
        <w:t xml:space="preserve"> for the media traffic</w:t>
      </w:r>
      <w:r w:rsidRPr="005677F6">
        <w:rPr>
          <w:rFonts w:eastAsia="DengXian"/>
          <w:color w:val="auto"/>
          <w:lang w:val="x-none" w:eastAsia="zh-CN"/>
        </w:rPr>
        <w:t xml:space="preserve"> received from the SMF. </w:t>
      </w:r>
    </w:p>
    <w:p w14:paraId="24FEB9B1" w14:textId="30E4F585" w:rsidR="00385CAD" w:rsidRPr="005677F6" w:rsidRDefault="00385CAD" w:rsidP="005677F6">
      <w:pPr>
        <w:pStyle w:val="B2"/>
        <w:numPr>
          <w:ilvl w:val="1"/>
          <w:numId w:val="15"/>
        </w:numPr>
        <w:rPr>
          <w:rFonts w:eastAsia="DengXian"/>
          <w:color w:val="auto"/>
          <w:lang w:val="en-GB" w:eastAsia="zh-CN"/>
        </w:rPr>
      </w:pPr>
      <w:r w:rsidRPr="005677F6">
        <w:rPr>
          <w:rFonts w:eastAsia="DengXian"/>
          <w:color w:val="auto"/>
          <w:lang w:val="en-GB" w:eastAsia="zh-CN"/>
        </w:rPr>
        <w:t>Step 5a: based on the PDR with assistance information configured by the SMF via N4 session in Step 3b and the metadata included in the UDP-Option from an IP packet over N6 interface, the PSA UPF can identify a PDU that belongs to a specific PDU Set and performs PDU Set based QoS handling according to QER included in N4 rule.</w:t>
      </w:r>
    </w:p>
    <w:p w14:paraId="5B268794" w14:textId="77777777" w:rsidR="00385CAD" w:rsidRPr="005677F6" w:rsidRDefault="00385CAD" w:rsidP="005677F6">
      <w:pPr>
        <w:pStyle w:val="B2"/>
        <w:numPr>
          <w:ilvl w:val="1"/>
          <w:numId w:val="15"/>
        </w:numPr>
        <w:rPr>
          <w:rFonts w:eastAsia="DengXian"/>
          <w:color w:val="auto"/>
          <w:lang w:val="en-GB" w:eastAsia="zh-CN"/>
        </w:rPr>
      </w:pPr>
      <w:r w:rsidRPr="005677F6">
        <w:rPr>
          <w:rFonts w:eastAsia="DengXian"/>
          <w:color w:val="auto"/>
          <w:lang w:val="en-GB" w:eastAsia="zh-CN"/>
        </w:rPr>
        <w:t>Step 5b: UPF</w:t>
      </w:r>
      <w:r w:rsidRPr="005677F6">
        <w:rPr>
          <w:rFonts w:eastAsia="DengXian"/>
          <w:color w:val="auto"/>
          <w:lang w:val="en-GB" w:eastAsia="zh-CN"/>
        </w:rPr>
        <w:sym w:font="Wingdings" w:char="F0E0"/>
      </w:r>
      <w:r w:rsidRPr="005677F6">
        <w:rPr>
          <w:rFonts w:eastAsia="DengXian"/>
          <w:color w:val="auto"/>
          <w:lang w:val="en-GB" w:eastAsia="zh-CN"/>
        </w:rPr>
        <w:t>NG-RAN over N3: the PSA UPF marks the identified PDU with PDU Set Information in GTP-U header to provide PDU Set Information to the NG-RAN.</w:t>
      </w:r>
    </w:p>
    <w:p w14:paraId="0A29909B" w14:textId="77777777" w:rsidR="00385CAD" w:rsidRPr="005677F6" w:rsidRDefault="00385CAD" w:rsidP="00385CAD">
      <w:pPr>
        <w:pStyle w:val="ListParagraph"/>
        <w:numPr>
          <w:ilvl w:val="0"/>
          <w:numId w:val="16"/>
        </w:numPr>
        <w:overflowPunct/>
        <w:autoSpaceDE/>
        <w:autoSpaceDN/>
        <w:adjustRightInd/>
        <w:spacing w:after="0" w:line="276" w:lineRule="auto"/>
        <w:ind w:left="720"/>
        <w:contextualSpacing/>
        <w:textAlignment w:val="auto"/>
        <w:rPr>
          <w:rFonts w:eastAsia="DengXian"/>
          <w:color w:val="auto"/>
          <w:lang w:val="x-none" w:eastAsia="zh-CN"/>
        </w:rPr>
      </w:pPr>
      <w:r w:rsidRPr="005677F6">
        <w:rPr>
          <w:rFonts w:eastAsia="DengXian"/>
          <w:color w:val="auto"/>
          <w:lang w:val="x-none" w:eastAsia="zh-CN"/>
        </w:rPr>
        <w:t>Step6, NG-RAN: Based on the PDU Set Information in GTP-U header, RAN performs PDU Set based QoS handling, and maps the QoS flow to one DRB.</w:t>
      </w:r>
    </w:p>
    <w:p w14:paraId="779D474C" w14:textId="77777777" w:rsidR="00385CAD" w:rsidRPr="005677F6" w:rsidRDefault="00385CAD" w:rsidP="005677F6">
      <w:pPr>
        <w:pStyle w:val="B2"/>
        <w:numPr>
          <w:ilvl w:val="1"/>
          <w:numId w:val="15"/>
        </w:numPr>
        <w:rPr>
          <w:rFonts w:eastAsia="DengXian"/>
          <w:color w:val="auto"/>
          <w:lang w:val="en-GB" w:eastAsia="zh-CN"/>
        </w:rPr>
      </w:pPr>
      <w:r w:rsidRPr="005677F6">
        <w:rPr>
          <w:rFonts w:eastAsia="DengXian"/>
          <w:color w:val="auto"/>
          <w:lang w:val="en-GB" w:eastAsia="zh-CN"/>
        </w:rPr>
        <w:t>Step 6a: the NG-RAN transmits DRBs over NR-</w:t>
      </w:r>
      <w:proofErr w:type="spellStart"/>
      <w:r w:rsidRPr="005677F6">
        <w:rPr>
          <w:rFonts w:eastAsia="DengXian"/>
          <w:color w:val="auto"/>
          <w:lang w:val="en-GB" w:eastAsia="zh-CN"/>
        </w:rPr>
        <w:t>Uu</w:t>
      </w:r>
      <w:proofErr w:type="spellEnd"/>
      <w:r w:rsidRPr="005677F6">
        <w:rPr>
          <w:rFonts w:eastAsia="DengXian"/>
          <w:color w:val="auto"/>
          <w:lang w:val="en-GB" w:eastAsia="zh-CN"/>
        </w:rPr>
        <w:t xml:space="preserve"> to the UE.</w:t>
      </w:r>
    </w:p>
    <w:p w14:paraId="67C52944" w14:textId="77777777" w:rsidR="00385CAD" w:rsidRPr="005677F6" w:rsidRDefault="00385CAD" w:rsidP="005677F6">
      <w:pPr>
        <w:pStyle w:val="B2"/>
        <w:numPr>
          <w:ilvl w:val="1"/>
          <w:numId w:val="15"/>
        </w:numPr>
        <w:rPr>
          <w:rFonts w:eastAsia="DengXian"/>
          <w:color w:val="auto"/>
          <w:lang w:val="en-GB" w:eastAsia="zh-CN"/>
        </w:rPr>
      </w:pPr>
      <w:r w:rsidRPr="005677F6">
        <w:rPr>
          <w:rFonts w:eastAsia="DengXian"/>
          <w:color w:val="auto"/>
          <w:lang w:val="en-GB" w:eastAsia="zh-CN"/>
        </w:rPr>
        <w:t xml:space="preserve">Step 6b: the UE maps the received DRBs to the QoS flows based on QoS rules and then forward Downlink packet to XRM application. </w:t>
      </w:r>
    </w:p>
    <w:p w14:paraId="609B7456" w14:textId="77777777" w:rsidR="003B255C" w:rsidRPr="00822E86" w:rsidRDefault="003B255C" w:rsidP="003B255C">
      <w:pPr>
        <w:pStyle w:val="Heading3"/>
        <w:rPr>
          <w:rFonts w:eastAsia="DengXian"/>
          <w:lang w:eastAsia="zh-CN"/>
        </w:rPr>
      </w:pPr>
      <w:bookmarkStart w:id="69" w:name="_Toc326248711"/>
      <w:bookmarkStart w:id="70" w:name="_Toc510604409"/>
      <w:bookmarkStart w:id="71" w:name="_Toc92875664"/>
      <w:bookmarkStart w:id="72" w:name="_Toc93070688"/>
      <w:bookmarkStart w:id="73" w:name="_Toc148498836"/>
      <w:r w:rsidRPr="00042496">
        <w:rPr>
          <w:rFonts w:eastAsia="DengXian"/>
        </w:rPr>
        <w:t>6.X.4</w:t>
      </w:r>
      <w:r w:rsidRPr="00042496">
        <w:rPr>
          <w:rFonts w:eastAsia="DengXian"/>
        </w:rPr>
        <w:tab/>
      </w:r>
      <w:bookmarkEnd w:id="69"/>
      <w:bookmarkEnd w:id="70"/>
      <w:bookmarkEnd w:id="71"/>
      <w:r w:rsidRPr="00042496">
        <w:rPr>
          <w:rFonts w:eastAsia="DengXian"/>
        </w:rPr>
        <w:t>Impacts on services, entities and interfaces</w:t>
      </w:r>
      <w:bookmarkEnd w:id="72"/>
      <w:bookmarkEnd w:id="73"/>
    </w:p>
    <w:p w14:paraId="46CAE414" w14:textId="567BF419" w:rsidR="003B255C" w:rsidRPr="00822E86" w:rsidRDefault="003B255C" w:rsidP="003B255C">
      <w:pPr>
        <w:pStyle w:val="EditorsNote"/>
        <w:rPr>
          <w:rFonts w:eastAsia="DengXian"/>
        </w:rPr>
      </w:pPr>
      <w:r>
        <w:rPr>
          <w:rFonts w:eastAsia="DengXian"/>
        </w:rPr>
        <w:t>Editor</w:t>
      </w:r>
      <w:r w:rsidR="004E436C">
        <w:rPr>
          <w:rFonts w:eastAsia="DengXian"/>
        </w:rPr>
        <w:t>’</w:t>
      </w:r>
      <w:r>
        <w:rPr>
          <w:rFonts w:eastAsia="DengXian"/>
        </w:rPr>
        <w:t>s note:</w:t>
      </w:r>
      <w:r>
        <w:rPr>
          <w:rFonts w:eastAsia="DengXian"/>
        </w:rPr>
        <w:tab/>
      </w:r>
      <w:r w:rsidRPr="00822E86">
        <w:rPr>
          <w:rFonts w:eastAsia="DengXian"/>
        </w:rPr>
        <w:t>This clause captures impacts on existing 3GPP nodes and functional elements.</w:t>
      </w:r>
    </w:p>
    <w:p w14:paraId="2502A9CF" w14:textId="77777777" w:rsidR="00A65F92" w:rsidRDefault="00A65F92" w:rsidP="00220629">
      <w:pPr>
        <w:pStyle w:val="B1"/>
        <w:rPr>
          <w:lang w:eastAsia="zh-CN"/>
        </w:rPr>
      </w:pPr>
    </w:p>
    <w:p w14:paraId="553D1AFA" w14:textId="6C025C95" w:rsidR="00431627" w:rsidRDefault="00431627" w:rsidP="004316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Third change * * * *</w:t>
      </w:r>
    </w:p>
    <w:p w14:paraId="39409673" w14:textId="77777777" w:rsidR="00A21394" w:rsidRPr="00822E86" w:rsidRDefault="00A21394" w:rsidP="00A21394">
      <w:pPr>
        <w:pStyle w:val="Heading1"/>
      </w:pPr>
      <w:bookmarkStart w:id="74" w:name="_Toc148498813"/>
      <w:r w:rsidRPr="00822E86">
        <w:lastRenderedPageBreak/>
        <w:t>2</w:t>
      </w:r>
      <w:r w:rsidRPr="00822E86">
        <w:tab/>
        <w:t>References</w:t>
      </w:r>
      <w:bookmarkEnd w:id="74"/>
    </w:p>
    <w:p w14:paraId="7DD88FA4" w14:textId="77777777" w:rsidR="00A21394" w:rsidRPr="00822E86" w:rsidRDefault="00A21394" w:rsidP="00A21394">
      <w:r w:rsidRPr="00822E86">
        <w:t>The following documents contain provisions which, through reference in this text, constitute provisions of the present document.</w:t>
      </w:r>
    </w:p>
    <w:p w14:paraId="780B8CEC" w14:textId="77777777" w:rsidR="00A21394" w:rsidRPr="00822E86" w:rsidRDefault="00A21394" w:rsidP="00A21394">
      <w:pPr>
        <w:pStyle w:val="B1"/>
      </w:pPr>
      <w:r w:rsidRPr="00822E86">
        <w:t>-</w:t>
      </w:r>
      <w:r w:rsidRPr="00822E86">
        <w:tab/>
        <w:t>References are either specific (identified by date of publication, edition number, version number, etc.) or non</w:t>
      </w:r>
      <w:r w:rsidRPr="00822E86">
        <w:noBreakHyphen/>
        <w:t>specific.</w:t>
      </w:r>
    </w:p>
    <w:p w14:paraId="6E2A2DCC" w14:textId="77777777" w:rsidR="00A21394" w:rsidRPr="00822E86" w:rsidRDefault="00A21394" w:rsidP="00A21394">
      <w:pPr>
        <w:pStyle w:val="B1"/>
      </w:pPr>
      <w:r w:rsidRPr="00822E86">
        <w:t>-</w:t>
      </w:r>
      <w:r w:rsidRPr="00822E86">
        <w:tab/>
        <w:t>For a specific reference, subsequent revisions do not apply.</w:t>
      </w:r>
    </w:p>
    <w:p w14:paraId="632BD2E2" w14:textId="77777777" w:rsidR="00A21394" w:rsidRPr="00822E86" w:rsidRDefault="00A21394" w:rsidP="00A21394">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234617F9" w14:textId="3ABAA002" w:rsidR="00A21394" w:rsidRDefault="00A21394" w:rsidP="00A21394">
      <w:pPr>
        <w:pStyle w:val="EX"/>
      </w:pPr>
      <w:r w:rsidRPr="00822E86">
        <w:t>[1]</w:t>
      </w:r>
      <w:r w:rsidRPr="00822E86">
        <w:tab/>
        <w:t>3GPP</w:t>
      </w:r>
      <w:r>
        <w:t> </w:t>
      </w:r>
      <w:r w:rsidRPr="00822E86">
        <w:t>TR</w:t>
      </w:r>
      <w:r>
        <w:t> </w:t>
      </w:r>
      <w:r w:rsidRPr="00822E86">
        <w:t xml:space="preserve">21.905: </w:t>
      </w:r>
      <w:r w:rsidR="004E436C">
        <w:t>“</w:t>
      </w:r>
      <w:r w:rsidRPr="00822E86">
        <w:t>Vocabulary for 3GPP Specifications</w:t>
      </w:r>
      <w:r w:rsidR="004E436C">
        <w:t>”</w:t>
      </w:r>
      <w:r w:rsidRPr="00822E86">
        <w:t>.</w:t>
      </w:r>
    </w:p>
    <w:p w14:paraId="53126633" w14:textId="433B8CE9" w:rsidR="00A21394" w:rsidRDefault="00A21394" w:rsidP="00A21394">
      <w:pPr>
        <w:pStyle w:val="EX"/>
      </w:pPr>
      <w:r>
        <w:t>[</w:t>
      </w:r>
      <w:r>
        <w:rPr>
          <w:noProof/>
        </w:rPr>
        <w:t>2</w:t>
      </w:r>
      <w:r>
        <w:t>]</w:t>
      </w:r>
      <w:r>
        <w:tab/>
        <w:t xml:space="preserve">3GPP TS 23.501: </w:t>
      </w:r>
      <w:r w:rsidR="004E436C">
        <w:t>“</w:t>
      </w:r>
      <w:r>
        <w:t>System Architecture for the 5G System (5GS); Stage 2</w:t>
      </w:r>
      <w:r w:rsidR="004E436C">
        <w:t>”</w:t>
      </w:r>
      <w:r>
        <w:t>.</w:t>
      </w:r>
    </w:p>
    <w:p w14:paraId="03E79BF5" w14:textId="25AF5B39" w:rsidR="00A21394" w:rsidRDefault="00A21394" w:rsidP="00A21394">
      <w:pPr>
        <w:pStyle w:val="EX"/>
      </w:pPr>
      <w:r>
        <w:t>[</w:t>
      </w:r>
      <w:r>
        <w:rPr>
          <w:noProof/>
        </w:rPr>
        <w:t>3</w:t>
      </w:r>
      <w:r>
        <w:t>]</w:t>
      </w:r>
      <w:r>
        <w:tab/>
        <w:t xml:space="preserve">3GPP TS 23.502: </w:t>
      </w:r>
      <w:r w:rsidR="004E436C">
        <w:t>“</w:t>
      </w:r>
      <w:r>
        <w:t>Procedures for the 5G System; Stage 2</w:t>
      </w:r>
      <w:r w:rsidR="004E436C">
        <w:t>”</w:t>
      </w:r>
      <w:r>
        <w:t>.</w:t>
      </w:r>
    </w:p>
    <w:p w14:paraId="6756A8EB" w14:textId="57E1E081" w:rsidR="00A21394" w:rsidRDefault="00A21394" w:rsidP="00A21394">
      <w:pPr>
        <w:pStyle w:val="EX"/>
      </w:pPr>
      <w:r>
        <w:t>[</w:t>
      </w:r>
      <w:r>
        <w:rPr>
          <w:noProof/>
        </w:rPr>
        <w:t>4</w:t>
      </w:r>
      <w:r>
        <w:t>]</w:t>
      </w:r>
      <w:r>
        <w:tab/>
        <w:t xml:space="preserve">3GPP TS 23.503: </w:t>
      </w:r>
      <w:r w:rsidR="004E436C">
        <w:t>“</w:t>
      </w:r>
      <w:r>
        <w:t>Policies and Charging control framework for the 5G System; Stage 2</w:t>
      </w:r>
      <w:r w:rsidR="004E436C">
        <w:t>”</w:t>
      </w:r>
      <w:r>
        <w:t>.</w:t>
      </w:r>
    </w:p>
    <w:p w14:paraId="029B31F1" w14:textId="336A36F6" w:rsidR="00A21394" w:rsidRDefault="00A21394" w:rsidP="00A21394">
      <w:pPr>
        <w:pStyle w:val="EX"/>
      </w:pPr>
      <w:r w:rsidRPr="009F5519">
        <w:t>[</w:t>
      </w:r>
      <w:r>
        <w:t>5</w:t>
      </w:r>
      <w:r w:rsidRPr="009F5519">
        <w:t>]</w:t>
      </w:r>
      <w:r w:rsidRPr="009F5519">
        <w:tab/>
        <w:t>IETF RFC 3711</w:t>
      </w:r>
      <w:r>
        <w:t>:</w:t>
      </w:r>
      <w:r w:rsidRPr="009F5519">
        <w:t xml:space="preserve"> </w:t>
      </w:r>
      <w:r w:rsidR="004E436C">
        <w:t>“</w:t>
      </w:r>
      <w:r w:rsidRPr="009F5519">
        <w:t>The Secure Real-time Transport Protocol (SRTP)</w:t>
      </w:r>
      <w:r w:rsidR="004E436C">
        <w:t>”</w:t>
      </w:r>
      <w:r w:rsidRPr="009F5519">
        <w:t>, March 2004.</w:t>
      </w:r>
    </w:p>
    <w:p w14:paraId="16D7939D" w14:textId="376EDF7B" w:rsidR="00A21394" w:rsidRDefault="00A21394" w:rsidP="00A21394">
      <w:pPr>
        <w:pStyle w:val="EX"/>
      </w:pPr>
      <w:r>
        <w:t>[6]</w:t>
      </w:r>
      <w:r>
        <w:tab/>
        <w:t xml:space="preserve">IETF RFC 6904: </w:t>
      </w:r>
      <w:r w:rsidR="004E436C">
        <w:t>“</w:t>
      </w:r>
      <w:r>
        <w:t>Encryption of Header Extensions in the Secure Real-time Transport Protocol (SRTP)</w:t>
      </w:r>
      <w:r w:rsidR="004E436C">
        <w:t>”</w:t>
      </w:r>
      <w:r>
        <w:t>.</w:t>
      </w:r>
    </w:p>
    <w:p w14:paraId="6746B631" w14:textId="6A145AA7" w:rsidR="00A21394" w:rsidRDefault="00A21394" w:rsidP="00A21394">
      <w:pPr>
        <w:pStyle w:val="EX"/>
      </w:pPr>
      <w:r>
        <w:t>[7]</w:t>
      </w:r>
      <w:r>
        <w:tab/>
        <w:t xml:space="preserve">IETF RFC 9335: </w:t>
      </w:r>
      <w:r w:rsidR="004E436C">
        <w:t>“</w:t>
      </w:r>
      <w:r>
        <w:t>Completely Encrypting RTP Header Extensions and Contributing Sources</w:t>
      </w:r>
      <w:r w:rsidR="004E436C">
        <w:t>”</w:t>
      </w:r>
      <w:r>
        <w:t>.</w:t>
      </w:r>
    </w:p>
    <w:p w14:paraId="1EC86393" w14:textId="7ABF3C78" w:rsidR="00A21394" w:rsidRDefault="00A21394" w:rsidP="00A21394">
      <w:pPr>
        <w:pStyle w:val="EX"/>
      </w:pPr>
      <w:r>
        <w:t>[8]</w:t>
      </w:r>
      <w:r>
        <w:tab/>
        <w:t>IETF draft-</w:t>
      </w:r>
      <w:proofErr w:type="spellStart"/>
      <w:r>
        <w:t>ietf</w:t>
      </w:r>
      <w:proofErr w:type="spellEnd"/>
      <w:r>
        <w:t>-</w:t>
      </w:r>
      <w:proofErr w:type="spellStart"/>
      <w:r>
        <w:t>avtcore</w:t>
      </w:r>
      <w:proofErr w:type="spellEnd"/>
      <w:r>
        <w:t>-</w:t>
      </w:r>
      <w:proofErr w:type="spellStart"/>
      <w:r>
        <w:t>rtp</w:t>
      </w:r>
      <w:proofErr w:type="spellEnd"/>
      <w:r>
        <w:t>-over-</w:t>
      </w:r>
      <w:proofErr w:type="spellStart"/>
      <w:r>
        <w:t>quic</w:t>
      </w:r>
      <w:proofErr w:type="spellEnd"/>
      <w:r>
        <w:t xml:space="preserve">: </w:t>
      </w:r>
      <w:r w:rsidR="004E436C">
        <w:t>“</w:t>
      </w:r>
      <w:r>
        <w:t>RTP over QUIC (</w:t>
      </w:r>
      <w:proofErr w:type="spellStart"/>
      <w:r>
        <w:t>RoQ</w:t>
      </w:r>
      <w:proofErr w:type="spellEnd"/>
      <w:r>
        <w:t>)</w:t>
      </w:r>
      <w:r w:rsidR="004E436C">
        <w:t>”</w:t>
      </w:r>
      <w:r>
        <w:t>.</w:t>
      </w:r>
    </w:p>
    <w:p w14:paraId="08A0B5DA" w14:textId="4545AD40" w:rsidR="00A21394" w:rsidRDefault="00A21394" w:rsidP="00A21394">
      <w:pPr>
        <w:pStyle w:val="EX"/>
      </w:pPr>
      <w:r>
        <w:t>[9]</w:t>
      </w:r>
      <w:r>
        <w:tab/>
        <w:t>IETF</w:t>
      </w:r>
      <w:r w:rsidRPr="005A463B">
        <w:t xml:space="preserve"> </w:t>
      </w:r>
      <w:r>
        <w:t>draft-</w:t>
      </w:r>
      <w:proofErr w:type="spellStart"/>
      <w:r>
        <w:t>ietf</w:t>
      </w:r>
      <w:proofErr w:type="spellEnd"/>
      <w:r>
        <w:t>-</w:t>
      </w:r>
      <w:proofErr w:type="spellStart"/>
      <w:r>
        <w:t>moq</w:t>
      </w:r>
      <w:proofErr w:type="spellEnd"/>
      <w:r>
        <w:t xml:space="preserve">-transport: </w:t>
      </w:r>
      <w:r w:rsidR="004E436C">
        <w:t>“</w:t>
      </w:r>
      <w:r>
        <w:t>Media over QUIC Transport</w:t>
      </w:r>
      <w:r w:rsidR="004E436C">
        <w:t>”</w:t>
      </w:r>
      <w:r>
        <w:t>.</w:t>
      </w:r>
    </w:p>
    <w:p w14:paraId="186D2F8F" w14:textId="71BA3F22" w:rsidR="00A21394" w:rsidRDefault="00A21394" w:rsidP="00A21394">
      <w:pPr>
        <w:pStyle w:val="EX"/>
      </w:pPr>
      <w:r>
        <w:t>[10]</w:t>
      </w:r>
      <w:r>
        <w:tab/>
        <w:t>IETF experimental draft-</w:t>
      </w:r>
      <w:proofErr w:type="spellStart"/>
      <w:r>
        <w:t>ietf</w:t>
      </w:r>
      <w:proofErr w:type="spellEnd"/>
      <w:r>
        <w:t>-</w:t>
      </w:r>
      <w:proofErr w:type="spellStart"/>
      <w:r>
        <w:t>avtext-framemarking</w:t>
      </w:r>
      <w:proofErr w:type="spellEnd"/>
      <w:r>
        <w:t xml:space="preserve">: </w:t>
      </w:r>
      <w:r w:rsidR="004E436C">
        <w:t>“</w:t>
      </w:r>
      <w:r>
        <w:t>Frame Marking RTP Header Extension</w:t>
      </w:r>
      <w:r w:rsidR="004E436C">
        <w:t>”</w:t>
      </w:r>
      <w:r>
        <w:t>.</w:t>
      </w:r>
    </w:p>
    <w:p w14:paraId="45F4E0AA" w14:textId="77777777" w:rsidR="002050A8" w:rsidRPr="00A077FE" w:rsidRDefault="002050A8" w:rsidP="002050A8">
      <w:pPr>
        <w:pStyle w:val="EX"/>
        <w:rPr>
          <w:ins w:id="75" w:author="Google - Ellen Liao -v2" w:date="2023-11-03T14:59:00Z"/>
        </w:rPr>
      </w:pPr>
      <w:ins w:id="76" w:author="Google - Ellen Liao -v2" w:date="2023-11-03T14:59:00Z">
        <w:r>
          <w:t>[X]</w:t>
        </w:r>
        <w:r>
          <w:tab/>
          <w:t>IETF TS26.522: "</w:t>
        </w:r>
        <w:r w:rsidRPr="00A077FE">
          <w:t>5G Real-time Media Transport Protocol Configurations</w:t>
        </w:r>
        <w:r>
          <w:t>".</w:t>
        </w:r>
      </w:ins>
    </w:p>
    <w:p w14:paraId="5E5BA895" w14:textId="77777777" w:rsidR="002050A8" w:rsidRDefault="002050A8" w:rsidP="002050A8">
      <w:pPr>
        <w:pStyle w:val="EX"/>
        <w:rPr>
          <w:ins w:id="77" w:author="Google - Ellen Liao -v2" w:date="2023-11-03T14:59:00Z"/>
        </w:rPr>
      </w:pPr>
      <w:ins w:id="78" w:author="Google - Ellen Liao -v2" w:date="2023-11-03T14:59:00Z">
        <w:r>
          <w:t>[Y]</w:t>
        </w:r>
        <w:r w:rsidRPr="00A077FE">
          <w:t xml:space="preserve"> </w:t>
        </w:r>
        <w:r>
          <w:tab/>
        </w:r>
        <w:r w:rsidRPr="00A077FE">
          <w:t xml:space="preserve">IETF </w:t>
        </w:r>
        <w:r w:rsidRPr="00A077FE">
          <w:rPr>
            <w:rFonts w:ascii="Calibri" w:hAnsi="Calibri" w:cs="Calibri"/>
          </w:rPr>
          <w:t>﻿</w:t>
        </w:r>
        <w:r w:rsidRPr="00A077FE">
          <w:fldChar w:fldCharType="begin"/>
        </w:r>
        <w:r w:rsidRPr="00730C86">
          <w:instrText>HYPERLINK "https://datatracker.ietf.org/doc/draft-ietf-tsvwg-udp-options/"</w:instrText>
        </w:r>
        <w:r w:rsidRPr="00A077FE">
          <w:fldChar w:fldCharType="separate"/>
        </w:r>
        <w:r w:rsidRPr="00A077FE">
          <w:t>draft-</w:t>
        </w:r>
        <w:proofErr w:type="spellStart"/>
        <w:r w:rsidRPr="00A077FE">
          <w:t>ietf</w:t>
        </w:r>
        <w:proofErr w:type="spellEnd"/>
        <w:r w:rsidRPr="00A077FE">
          <w:t>-</w:t>
        </w:r>
        <w:proofErr w:type="spellStart"/>
        <w:r w:rsidRPr="00A077FE">
          <w:t>tsvwg</w:t>
        </w:r>
        <w:proofErr w:type="spellEnd"/>
        <w:r w:rsidRPr="00A077FE">
          <w:t>-</w:t>
        </w:r>
        <w:proofErr w:type="spellStart"/>
        <w:r w:rsidRPr="00A077FE">
          <w:t>udp</w:t>
        </w:r>
        <w:proofErr w:type="spellEnd"/>
        <w:r w:rsidRPr="00A077FE">
          <w:t>-options</w:t>
        </w:r>
        <w:r>
          <w:t>:</w:t>
        </w:r>
        <w:r w:rsidRPr="00A077FE">
          <w:fldChar w:fldCharType="end"/>
        </w:r>
        <w:r w:rsidRPr="00A077FE">
          <w:t xml:space="preserve"> </w:t>
        </w:r>
        <w:r>
          <w:t>"</w:t>
        </w:r>
        <w:r w:rsidRPr="00A077FE">
          <w:t>Transport options for UDP</w:t>
        </w:r>
        <w:r>
          <w:t>".</w:t>
        </w:r>
      </w:ins>
    </w:p>
    <w:p w14:paraId="2FC63FBE" w14:textId="42A73321" w:rsidR="00A21394" w:rsidRPr="005A463B" w:rsidRDefault="00A21394" w:rsidP="00A21394">
      <w:pPr>
        <w:pStyle w:val="EditorsNote"/>
      </w:pPr>
      <w:r w:rsidRPr="005A463B">
        <w:t>Editor’s note:</w:t>
      </w:r>
      <w:r w:rsidRPr="005A463B">
        <w:tab/>
      </w:r>
      <w:r>
        <w:t xml:space="preserve">References </w:t>
      </w:r>
      <w:r w:rsidRPr="005A463B">
        <w:t>[8], [9]</w:t>
      </w:r>
      <w:r w:rsidR="001225E3">
        <w:t>,</w:t>
      </w:r>
      <w:r w:rsidRPr="005A463B">
        <w:t xml:space="preserve"> </w:t>
      </w:r>
      <w:r w:rsidR="001225E3">
        <w:t xml:space="preserve">[10] </w:t>
      </w:r>
      <w:r w:rsidRPr="005A463B">
        <w:t>and [</w:t>
      </w:r>
      <w:ins w:id="79" w:author="Google - Ellen Liao -v2" w:date="2023-11-03T14:59:00Z">
        <w:r w:rsidR="00157C5C">
          <w:t>Y</w:t>
        </w:r>
      </w:ins>
      <w:r w:rsidRPr="005A463B">
        <w:t xml:space="preserve">] </w:t>
      </w:r>
      <w:r w:rsidRPr="005A463B">
        <w:rPr>
          <w:rFonts w:eastAsia="SimSun"/>
        </w:rPr>
        <w:t>cannot be formally referenced until published as RFC.</w:t>
      </w:r>
    </w:p>
    <w:p w14:paraId="78DB32D3" w14:textId="28B86E74" w:rsidR="00896AC8" w:rsidRDefault="00896AC8" w:rsidP="00896A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*End change * * * *</w:t>
      </w:r>
    </w:p>
    <w:p w14:paraId="38ED0B67" w14:textId="77777777" w:rsidR="00896AC8" w:rsidRPr="009725C2" w:rsidRDefault="00896AC8" w:rsidP="008707EF">
      <w:pPr>
        <w:jc w:val="both"/>
        <w:rPr>
          <w:rFonts w:eastAsiaTheme="minorEastAsia"/>
          <w:b/>
          <w:color w:val="auto"/>
          <w:sz w:val="24"/>
          <w:lang w:eastAsia="zh-CN"/>
        </w:rPr>
      </w:pPr>
    </w:p>
    <w:p w14:paraId="29C09047" w14:textId="77777777" w:rsidR="008707EF" w:rsidRPr="008707EF" w:rsidRDefault="008707EF" w:rsidP="005F2FDE">
      <w:pPr>
        <w:jc w:val="both"/>
        <w:rPr>
          <w:rFonts w:ascii="Arial" w:eastAsia="MS Mincho" w:hAnsi="Arial" w:cs="Arial"/>
          <w:color w:val="FF0000"/>
          <w:sz w:val="28"/>
          <w:szCs w:val="28"/>
        </w:rPr>
      </w:pPr>
    </w:p>
    <w:sectPr w:rsidR="008707EF" w:rsidRPr="008707EF" w:rsidSect="007E4D0E">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E2FB9" w14:textId="77777777" w:rsidR="00E6007B" w:rsidRDefault="00E6007B">
      <w:r>
        <w:separator/>
      </w:r>
    </w:p>
    <w:p w14:paraId="7949C177" w14:textId="77777777" w:rsidR="00E6007B" w:rsidRDefault="00E6007B"/>
  </w:endnote>
  <w:endnote w:type="continuationSeparator" w:id="0">
    <w:p w14:paraId="37DE2C47" w14:textId="77777777" w:rsidR="00E6007B" w:rsidRDefault="00E6007B">
      <w:r>
        <w:continuationSeparator/>
      </w:r>
    </w:p>
    <w:p w14:paraId="6155840C" w14:textId="77777777" w:rsidR="00E6007B" w:rsidRDefault="00E600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oogle Sans">
    <w:panose1 w:val="020B0503030502040204"/>
    <w:charset w:val="00"/>
    <w:family w:val="swiss"/>
    <w:pitch w:val="variable"/>
    <w:sig w:usb0="00000287" w:usb1="00000000"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116E" w14:textId="77777777" w:rsidR="00726217" w:rsidRDefault="00726217">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726217" w:rsidRDefault="0072621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726217" w:rsidRDefault="007262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B9E25" w14:textId="77777777" w:rsidR="00E6007B" w:rsidRDefault="00E6007B">
      <w:r>
        <w:separator/>
      </w:r>
    </w:p>
    <w:p w14:paraId="57BEB69A" w14:textId="77777777" w:rsidR="00E6007B" w:rsidRDefault="00E6007B"/>
  </w:footnote>
  <w:footnote w:type="continuationSeparator" w:id="0">
    <w:p w14:paraId="473D62C5" w14:textId="77777777" w:rsidR="00E6007B" w:rsidRDefault="00E6007B">
      <w:r>
        <w:continuationSeparator/>
      </w:r>
    </w:p>
    <w:p w14:paraId="1902EA33" w14:textId="77777777" w:rsidR="00E6007B" w:rsidRDefault="00E600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726217" w:rsidRDefault="00726217"/>
  <w:p w14:paraId="38D47C8D" w14:textId="77777777" w:rsidR="00726217" w:rsidRDefault="007262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1EAE" w14:textId="77777777" w:rsidR="00726217" w:rsidRPr="0091233D" w:rsidRDefault="0072621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726217" w:rsidRPr="0091233D" w:rsidRDefault="0072621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726217" w:rsidRPr="0091233D" w:rsidRDefault="0072621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59433B6"/>
    <w:multiLevelType w:val="hybridMultilevel"/>
    <w:tmpl w:val="EBE6662C"/>
    <w:lvl w:ilvl="0" w:tplc="EFF897E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A76BF"/>
    <w:multiLevelType w:val="hybridMultilevel"/>
    <w:tmpl w:val="9A621A32"/>
    <w:lvl w:ilvl="0" w:tplc="3D541424">
      <w:start w:val="1"/>
      <w:numFmt w:val="bullet"/>
      <w:lvlText w:val=""/>
      <w:lvlJc w:val="left"/>
      <w:pPr>
        <w:tabs>
          <w:tab w:val="num" w:pos="720"/>
        </w:tabs>
        <w:ind w:left="720" w:hanging="360"/>
      </w:pPr>
      <w:rPr>
        <w:rFonts w:ascii="Symbol" w:hAnsi="Symbol" w:hint="default"/>
      </w:rPr>
    </w:lvl>
    <w:lvl w:ilvl="1" w:tplc="120A8CD4" w:tentative="1">
      <w:start w:val="1"/>
      <w:numFmt w:val="bullet"/>
      <w:lvlText w:val=""/>
      <w:lvlJc w:val="left"/>
      <w:pPr>
        <w:tabs>
          <w:tab w:val="num" w:pos="1440"/>
        </w:tabs>
        <w:ind w:left="1440" w:hanging="360"/>
      </w:pPr>
      <w:rPr>
        <w:rFonts w:ascii="Symbol" w:hAnsi="Symbol" w:hint="default"/>
      </w:rPr>
    </w:lvl>
    <w:lvl w:ilvl="2" w:tplc="38DA8944" w:tentative="1">
      <w:start w:val="1"/>
      <w:numFmt w:val="bullet"/>
      <w:lvlText w:val=""/>
      <w:lvlJc w:val="left"/>
      <w:pPr>
        <w:tabs>
          <w:tab w:val="num" w:pos="2160"/>
        </w:tabs>
        <w:ind w:left="2160" w:hanging="360"/>
      </w:pPr>
      <w:rPr>
        <w:rFonts w:ascii="Symbol" w:hAnsi="Symbol" w:hint="default"/>
      </w:rPr>
    </w:lvl>
    <w:lvl w:ilvl="3" w:tplc="778E0EAA" w:tentative="1">
      <w:start w:val="1"/>
      <w:numFmt w:val="bullet"/>
      <w:lvlText w:val=""/>
      <w:lvlJc w:val="left"/>
      <w:pPr>
        <w:tabs>
          <w:tab w:val="num" w:pos="2880"/>
        </w:tabs>
        <w:ind w:left="2880" w:hanging="360"/>
      </w:pPr>
      <w:rPr>
        <w:rFonts w:ascii="Symbol" w:hAnsi="Symbol" w:hint="default"/>
      </w:rPr>
    </w:lvl>
    <w:lvl w:ilvl="4" w:tplc="F04AE300" w:tentative="1">
      <w:start w:val="1"/>
      <w:numFmt w:val="bullet"/>
      <w:lvlText w:val=""/>
      <w:lvlJc w:val="left"/>
      <w:pPr>
        <w:tabs>
          <w:tab w:val="num" w:pos="3600"/>
        </w:tabs>
        <w:ind w:left="3600" w:hanging="360"/>
      </w:pPr>
      <w:rPr>
        <w:rFonts w:ascii="Symbol" w:hAnsi="Symbol" w:hint="default"/>
      </w:rPr>
    </w:lvl>
    <w:lvl w:ilvl="5" w:tplc="11C872E2" w:tentative="1">
      <w:start w:val="1"/>
      <w:numFmt w:val="bullet"/>
      <w:lvlText w:val=""/>
      <w:lvlJc w:val="left"/>
      <w:pPr>
        <w:tabs>
          <w:tab w:val="num" w:pos="4320"/>
        </w:tabs>
        <w:ind w:left="4320" w:hanging="360"/>
      </w:pPr>
      <w:rPr>
        <w:rFonts w:ascii="Symbol" w:hAnsi="Symbol" w:hint="default"/>
      </w:rPr>
    </w:lvl>
    <w:lvl w:ilvl="6" w:tplc="B33A5F3C" w:tentative="1">
      <w:start w:val="1"/>
      <w:numFmt w:val="bullet"/>
      <w:lvlText w:val=""/>
      <w:lvlJc w:val="left"/>
      <w:pPr>
        <w:tabs>
          <w:tab w:val="num" w:pos="5040"/>
        </w:tabs>
        <w:ind w:left="5040" w:hanging="360"/>
      </w:pPr>
      <w:rPr>
        <w:rFonts w:ascii="Symbol" w:hAnsi="Symbol" w:hint="default"/>
      </w:rPr>
    </w:lvl>
    <w:lvl w:ilvl="7" w:tplc="1F8EDFB2" w:tentative="1">
      <w:start w:val="1"/>
      <w:numFmt w:val="bullet"/>
      <w:lvlText w:val=""/>
      <w:lvlJc w:val="left"/>
      <w:pPr>
        <w:tabs>
          <w:tab w:val="num" w:pos="5760"/>
        </w:tabs>
        <w:ind w:left="5760" w:hanging="360"/>
      </w:pPr>
      <w:rPr>
        <w:rFonts w:ascii="Symbol" w:hAnsi="Symbol" w:hint="default"/>
      </w:rPr>
    </w:lvl>
    <w:lvl w:ilvl="8" w:tplc="74382C5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149307E"/>
    <w:multiLevelType w:val="hybridMultilevel"/>
    <w:tmpl w:val="CC9860DA"/>
    <w:lvl w:ilvl="0" w:tplc="DDD82418">
      <w:start w:val="6"/>
      <w:numFmt w:val="bullet"/>
      <w:lvlText w:val="-"/>
      <w:lvlJc w:val="left"/>
      <w:pPr>
        <w:ind w:left="720" w:hanging="360"/>
      </w:pPr>
      <w:rPr>
        <w:rFonts w:ascii="Times New Roman" w:eastAsia="Malgun Gothic" w:hAnsi="Times New Roman" w:cs="Times New Roman" w:hint="default"/>
      </w:rPr>
    </w:lvl>
    <w:lvl w:ilvl="1" w:tplc="917A9A3E">
      <w:start w:val="4"/>
      <w:numFmt w:val="bullet"/>
      <w:lvlText w:val="-"/>
      <w:lvlJc w:val="left"/>
      <w:pPr>
        <w:ind w:left="1440" w:hanging="360"/>
      </w:pPr>
      <w:rPr>
        <w:rFonts w:ascii="Google Sans" w:eastAsia="Google Sans" w:hAnsi="Google Sans" w:cs="Google Sans" w:hint="default"/>
        <w:lang w:val="en"/>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73102C"/>
    <w:multiLevelType w:val="hybridMultilevel"/>
    <w:tmpl w:val="79CE2FA8"/>
    <w:lvl w:ilvl="0" w:tplc="04090001">
      <w:start w:val="1"/>
      <w:numFmt w:val="bullet"/>
      <w:lvlText w:val=""/>
      <w:lvlJc w:val="left"/>
      <w:pPr>
        <w:ind w:left="1144" w:hanging="360"/>
      </w:pPr>
      <w:rPr>
        <w:rFonts w:ascii="Symbol" w:hAnsi="Symbol"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5" w15:restartNumberingAfterBreak="0">
    <w:nsid w:val="39384A0A"/>
    <w:multiLevelType w:val="hybridMultilevel"/>
    <w:tmpl w:val="5EAC49D6"/>
    <w:lvl w:ilvl="0" w:tplc="B5B8F8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0FD65AF"/>
    <w:multiLevelType w:val="hybridMultilevel"/>
    <w:tmpl w:val="EB00FE28"/>
    <w:lvl w:ilvl="0" w:tplc="29E46CC8">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CE093A"/>
    <w:multiLevelType w:val="hybridMultilevel"/>
    <w:tmpl w:val="562E7908"/>
    <w:lvl w:ilvl="0" w:tplc="1AF45B9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7180080"/>
    <w:multiLevelType w:val="hybridMultilevel"/>
    <w:tmpl w:val="BDD88AAA"/>
    <w:lvl w:ilvl="0" w:tplc="FE98A578">
      <w:start w:val="1"/>
      <w:numFmt w:val="bullet"/>
      <w:lvlText w:val=""/>
      <w:lvlJc w:val="left"/>
      <w:pPr>
        <w:tabs>
          <w:tab w:val="num" w:pos="720"/>
        </w:tabs>
        <w:ind w:left="720" w:hanging="360"/>
      </w:pPr>
      <w:rPr>
        <w:rFonts w:ascii="Symbol" w:hAnsi="Symbol" w:hint="default"/>
      </w:rPr>
    </w:lvl>
    <w:lvl w:ilvl="1" w:tplc="9DE02014" w:tentative="1">
      <w:start w:val="1"/>
      <w:numFmt w:val="bullet"/>
      <w:lvlText w:val=""/>
      <w:lvlJc w:val="left"/>
      <w:pPr>
        <w:tabs>
          <w:tab w:val="num" w:pos="1440"/>
        </w:tabs>
        <w:ind w:left="1440" w:hanging="360"/>
      </w:pPr>
      <w:rPr>
        <w:rFonts w:ascii="Symbol" w:hAnsi="Symbol" w:hint="default"/>
      </w:rPr>
    </w:lvl>
    <w:lvl w:ilvl="2" w:tplc="263AC88C" w:tentative="1">
      <w:start w:val="1"/>
      <w:numFmt w:val="bullet"/>
      <w:lvlText w:val=""/>
      <w:lvlJc w:val="left"/>
      <w:pPr>
        <w:tabs>
          <w:tab w:val="num" w:pos="2160"/>
        </w:tabs>
        <w:ind w:left="2160" w:hanging="360"/>
      </w:pPr>
      <w:rPr>
        <w:rFonts w:ascii="Symbol" w:hAnsi="Symbol" w:hint="default"/>
      </w:rPr>
    </w:lvl>
    <w:lvl w:ilvl="3" w:tplc="1C1E2E62" w:tentative="1">
      <w:start w:val="1"/>
      <w:numFmt w:val="bullet"/>
      <w:lvlText w:val=""/>
      <w:lvlJc w:val="left"/>
      <w:pPr>
        <w:tabs>
          <w:tab w:val="num" w:pos="2880"/>
        </w:tabs>
        <w:ind w:left="2880" w:hanging="360"/>
      </w:pPr>
      <w:rPr>
        <w:rFonts w:ascii="Symbol" w:hAnsi="Symbol" w:hint="default"/>
      </w:rPr>
    </w:lvl>
    <w:lvl w:ilvl="4" w:tplc="D2A6D4DE" w:tentative="1">
      <w:start w:val="1"/>
      <w:numFmt w:val="bullet"/>
      <w:lvlText w:val=""/>
      <w:lvlJc w:val="left"/>
      <w:pPr>
        <w:tabs>
          <w:tab w:val="num" w:pos="3600"/>
        </w:tabs>
        <w:ind w:left="3600" w:hanging="360"/>
      </w:pPr>
      <w:rPr>
        <w:rFonts w:ascii="Symbol" w:hAnsi="Symbol" w:hint="default"/>
      </w:rPr>
    </w:lvl>
    <w:lvl w:ilvl="5" w:tplc="E3D895C4" w:tentative="1">
      <w:start w:val="1"/>
      <w:numFmt w:val="bullet"/>
      <w:lvlText w:val=""/>
      <w:lvlJc w:val="left"/>
      <w:pPr>
        <w:tabs>
          <w:tab w:val="num" w:pos="4320"/>
        </w:tabs>
        <w:ind w:left="4320" w:hanging="360"/>
      </w:pPr>
      <w:rPr>
        <w:rFonts w:ascii="Symbol" w:hAnsi="Symbol" w:hint="default"/>
      </w:rPr>
    </w:lvl>
    <w:lvl w:ilvl="6" w:tplc="0C96195A" w:tentative="1">
      <w:start w:val="1"/>
      <w:numFmt w:val="bullet"/>
      <w:lvlText w:val=""/>
      <w:lvlJc w:val="left"/>
      <w:pPr>
        <w:tabs>
          <w:tab w:val="num" w:pos="5040"/>
        </w:tabs>
        <w:ind w:left="5040" w:hanging="360"/>
      </w:pPr>
      <w:rPr>
        <w:rFonts w:ascii="Symbol" w:hAnsi="Symbol" w:hint="default"/>
      </w:rPr>
    </w:lvl>
    <w:lvl w:ilvl="7" w:tplc="0F6AB7D2" w:tentative="1">
      <w:start w:val="1"/>
      <w:numFmt w:val="bullet"/>
      <w:lvlText w:val=""/>
      <w:lvlJc w:val="left"/>
      <w:pPr>
        <w:tabs>
          <w:tab w:val="num" w:pos="5760"/>
        </w:tabs>
        <w:ind w:left="5760" w:hanging="360"/>
      </w:pPr>
      <w:rPr>
        <w:rFonts w:ascii="Symbol" w:hAnsi="Symbol" w:hint="default"/>
      </w:rPr>
    </w:lvl>
    <w:lvl w:ilvl="8" w:tplc="A970BFD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5CFE3528"/>
    <w:multiLevelType w:val="hybridMultilevel"/>
    <w:tmpl w:val="130E750E"/>
    <w:lvl w:ilvl="0" w:tplc="FFFFFFFF">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DAE3120"/>
    <w:multiLevelType w:val="hybridMultilevel"/>
    <w:tmpl w:val="656A2674"/>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EF7A2A"/>
    <w:multiLevelType w:val="hybridMultilevel"/>
    <w:tmpl w:val="DD5C8B6C"/>
    <w:lvl w:ilvl="0" w:tplc="4C363C74">
      <w:start w:val="1"/>
      <w:numFmt w:val="bullet"/>
      <w:lvlText w:val=""/>
      <w:lvlJc w:val="left"/>
      <w:pPr>
        <w:tabs>
          <w:tab w:val="num" w:pos="720"/>
        </w:tabs>
        <w:ind w:left="720" w:hanging="360"/>
      </w:pPr>
      <w:rPr>
        <w:rFonts w:ascii="Symbol" w:hAnsi="Symbol" w:hint="default"/>
      </w:rPr>
    </w:lvl>
    <w:lvl w:ilvl="1" w:tplc="AAA88DBA" w:tentative="1">
      <w:start w:val="1"/>
      <w:numFmt w:val="bullet"/>
      <w:lvlText w:val=""/>
      <w:lvlJc w:val="left"/>
      <w:pPr>
        <w:tabs>
          <w:tab w:val="num" w:pos="1440"/>
        </w:tabs>
        <w:ind w:left="1440" w:hanging="360"/>
      </w:pPr>
      <w:rPr>
        <w:rFonts w:ascii="Symbol" w:hAnsi="Symbol" w:hint="default"/>
      </w:rPr>
    </w:lvl>
    <w:lvl w:ilvl="2" w:tplc="7DC8FBB2" w:tentative="1">
      <w:start w:val="1"/>
      <w:numFmt w:val="bullet"/>
      <w:lvlText w:val=""/>
      <w:lvlJc w:val="left"/>
      <w:pPr>
        <w:tabs>
          <w:tab w:val="num" w:pos="2160"/>
        </w:tabs>
        <w:ind w:left="2160" w:hanging="360"/>
      </w:pPr>
      <w:rPr>
        <w:rFonts w:ascii="Symbol" w:hAnsi="Symbol" w:hint="default"/>
      </w:rPr>
    </w:lvl>
    <w:lvl w:ilvl="3" w:tplc="67244A16" w:tentative="1">
      <w:start w:val="1"/>
      <w:numFmt w:val="bullet"/>
      <w:lvlText w:val=""/>
      <w:lvlJc w:val="left"/>
      <w:pPr>
        <w:tabs>
          <w:tab w:val="num" w:pos="2880"/>
        </w:tabs>
        <w:ind w:left="2880" w:hanging="360"/>
      </w:pPr>
      <w:rPr>
        <w:rFonts w:ascii="Symbol" w:hAnsi="Symbol" w:hint="default"/>
      </w:rPr>
    </w:lvl>
    <w:lvl w:ilvl="4" w:tplc="96A0F154" w:tentative="1">
      <w:start w:val="1"/>
      <w:numFmt w:val="bullet"/>
      <w:lvlText w:val=""/>
      <w:lvlJc w:val="left"/>
      <w:pPr>
        <w:tabs>
          <w:tab w:val="num" w:pos="3600"/>
        </w:tabs>
        <w:ind w:left="3600" w:hanging="360"/>
      </w:pPr>
      <w:rPr>
        <w:rFonts w:ascii="Symbol" w:hAnsi="Symbol" w:hint="default"/>
      </w:rPr>
    </w:lvl>
    <w:lvl w:ilvl="5" w:tplc="DF2413F8" w:tentative="1">
      <w:start w:val="1"/>
      <w:numFmt w:val="bullet"/>
      <w:lvlText w:val=""/>
      <w:lvlJc w:val="left"/>
      <w:pPr>
        <w:tabs>
          <w:tab w:val="num" w:pos="4320"/>
        </w:tabs>
        <w:ind w:left="4320" w:hanging="360"/>
      </w:pPr>
      <w:rPr>
        <w:rFonts w:ascii="Symbol" w:hAnsi="Symbol" w:hint="default"/>
      </w:rPr>
    </w:lvl>
    <w:lvl w:ilvl="6" w:tplc="4F1416BC" w:tentative="1">
      <w:start w:val="1"/>
      <w:numFmt w:val="bullet"/>
      <w:lvlText w:val=""/>
      <w:lvlJc w:val="left"/>
      <w:pPr>
        <w:tabs>
          <w:tab w:val="num" w:pos="5040"/>
        </w:tabs>
        <w:ind w:left="5040" w:hanging="360"/>
      </w:pPr>
      <w:rPr>
        <w:rFonts w:ascii="Symbol" w:hAnsi="Symbol" w:hint="default"/>
      </w:rPr>
    </w:lvl>
    <w:lvl w:ilvl="7" w:tplc="89DC417E" w:tentative="1">
      <w:start w:val="1"/>
      <w:numFmt w:val="bullet"/>
      <w:lvlText w:val=""/>
      <w:lvlJc w:val="left"/>
      <w:pPr>
        <w:tabs>
          <w:tab w:val="num" w:pos="5760"/>
        </w:tabs>
        <w:ind w:left="5760" w:hanging="360"/>
      </w:pPr>
      <w:rPr>
        <w:rFonts w:ascii="Symbol" w:hAnsi="Symbol" w:hint="default"/>
      </w:rPr>
    </w:lvl>
    <w:lvl w:ilvl="8" w:tplc="140A1C4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65052C3"/>
    <w:multiLevelType w:val="hybridMultilevel"/>
    <w:tmpl w:val="7D5226C8"/>
    <w:lvl w:ilvl="0" w:tplc="50D21F32">
      <w:start w:val="1"/>
      <w:numFmt w:val="bullet"/>
      <w:lvlText w:val=""/>
      <w:lvlJc w:val="left"/>
      <w:pPr>
        <w:tabs>
          <w:tab w:val="num" w:pos="720"/>
        </w:tabs>
        <w:ind w:left="720" w:hanging="360"/>
      </w:pPr>
      <w:rPr>
        <w:rFonts w:ascii="Symbol" w:hAnsi="Symbol" w:hint="default"/>
      </w:rPr>
    </w:lvl>
    <w:lvl w:ilvl="1" w:tplc="2EECA430" w:tentative="1">
      <w:start w:val="1"/>
      <w:numFmt w:val="bullet"/>
      <w:lvlText w:val=""/>
      <w:lvlJc w:val="left"/>
      <w:pPr>
        <w:tabs>
          <w:tab w:val="num" w:pos="1440"/>
        </w:tabs>
        <w:ind w:left="1440" w:hanging="360"/>
      </w:pPr>
      <w:rPr>
        <w:rFonts w:ascii="Symbol" w:hAnsi="Symbol" w:hint="default"/>
      </w:rPr>
    </w:lvl>
    <w:lvl w:ilvl="2" w:tplc="6250F696" w:tentative="1">
      <w:start w:val="1"/>
      <w:numFmt w:val="bullet"/>
      <w:lvlText w:val=""/>
      <w:lvlJc w:val="left"/>
      <w:pPr>
        <w:tabs>
          <w:tab w:val="num" w:pos="2160"/>
        </w:tabs>
        <w:ind w:left="2160" w:hanging="360"/>
      </w:pPr>
      <w:rPr>
        <w:rFonts w:ascii="Symbol" w:hAnsi="Symbol" w:hint="default"/>
      </w:rPr>
    </w:lvl>
    <w:lvl w:ilvl="3" w:tplc="91F88482" w:tentative="1">
      <w:start w:val="1"/>
      <w:numFmt w:val="bullet"/>
      <w:lvlText w:val=""/>
      <w:lvlJc w:val="left"/>
      <w:pPr>
        <w:tabs>
          <w:tab w:val="num" w:pos="2880"/>
        </w:tabs>
        <w:ind w:left="2880" w:hanging="360"/>
      </w:pPr>
      <w:rPr>
        <w:rFonts w:ascii="Symbol" w:hAnsi="Symbol" w:hint="default"/>
      </w:rPr>
    </w:lvl>
    <w:lvl w:ilvl="4" w:tplc="E5E89F30" w:tentative="1">
      <w:start w:val="1"/>
      <w:numFmt w:val="bullet"/>
      <w:lvlText w:val=""/>
      <w:lvlJc w:val="left"/>
      <w:pPr>
        <w:tabs>
          <w:tab w:val="num" w:pos="3600"/>
        </w:tabs>
        <w:ind w:left="3600" w:hanging="360"/>
      </w:pPr>
      <w:rPr>
        <w:rFonts w:ascii="Symbol" w:hAnsi="Symbol" w:hint="default"/>
      </w:rPr>
    </w:lvl>
    <w:lvl w:ilvl="5" w:tplc="8EAE4D28" w:tentative="1">
      <w:start w:val="1"/>
      <w:numFmt w:val="bullet"/>
      <w:lvlText w:val=""/>
      <w:lvlJc w:val="left"/>
      <w:pPr>
        <w:tabs>
          <w:tab w:val="num" w:pos="4320"/>
        </w:tabs>
        <w:ind w:left="4320" w:hanging="360"/>
      </w:pPr>
      <w:rPr>
        <w:rFonts w:ascii="Symbol" w:hAnsi="Symbol" w:hint="default"/>
      </w:rPr>
    </w:lvl>
    <w:lvl w:ilvl="6" w:tplc="473EA530" w:tentative="1">
      <w:start w:val="1"/>
      <w:numFmt w:val="bullet"/>
      <w:lvlText w:val=""/>
      <w:lvlJc w:val="left"/>
      <w:pPr>
        <w:tabs>
          <w:tab w:val="num" w:pos="5040"/>
        </w:tabs>
        <w:ind w:left="5040" w:hanging="360"/>
      </w:pPr>
      <w:rPr>
        <w:rFonts w:ascii="Symbol" w:hAnsi="Symbol" w:hint="default"/>
      </w:rPr>
    </w:lvl>
    <w:lvl w:ilvl="7" w:tplc="CE52CB1A" w:tentative="1">
      <w:start w:val="1"/>
      <w:numFmt w:val="bullet"/>
      <w:lvlText w:val=""/>
      <w:lvlJc w:val="left"/>
      <w:pPr>
        <w:tabs>
          <w:tab w:val="num" w:pos="5760"/>
        </w:tabs>
        <w:ind w:left="5760" w:hanging="360"/>
      </w:pPr>
      <w:rPr>
        <w:rFonts w:ascii="Symbol" w:hAnsi="Symbol" w:hint="default"/>
      </w:rPr>
    </w:lvl>
    <w:lvl w:ilvl="8" w:tplc="43B49AC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B200847"/>
    <w:multiLevelType w:val="hybridMultilevel"/>
    <w:tmpl w:val="90E8BDEC"/>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121AA3"/>
    <w:multiLevelType w:val="hybridMultilevel"/>
    <w:tmpl w:val="204A1800"/>
    <w:lvl w:ilvl="0" w:tplc="04090003">
      <w:start w:val="1"/>
      <w:numFmt w:val="bullet"/>
      <w:lvlText w:val="o"/>
      <w:lvlJc w:val="left"/>
      <w:pPr>
        <w:ind w:left="720" w:hanging="360"/>
      </w:pPr>
      <w:rPr>
        <w:rFonts w:ascii="Courier New" w:hAnsi="Courier New" w:cs="Courier New" w:hint="default"/>
        <w:lang w:val="en"/>
      </w:rPr>
    </w:lvl>
    <w:lvl w:ilvl="1" w:tplc="FFFFFFFF">
      <w:start w:val="4"/>
      <w:numFmt w:val="bullet"/>
      <w:lvlText w:val="-"/>
      <w:lvlJc w:val="left"/>
      <w:pPr>
        <w:ind w:left="1440" w:hanging="360"/>
      </w:pPr>
      <w:rPr>
        <w:rFonts w:ascii="Google Sans" w:eastAsia="Google Sans" w:hAnsi="Google Sans" w:cs="Google Sans" w:hint="default"/>
        <w:lang w:val="en"/>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6A60CD0"/>
    <w:multiLevelType w:val="hybridMultilevel"/>
    <w:tmpl w:val="3474BDA4"/>
    <w:lvl w:ilvl="0" w:tplc="77381940">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8171F7"/>
    <w:multiLevelType w:val="hybridMultilevel"/>
    <w:tmpl w:val="31505218"/>
    <w:lvl w:ilvl="0" w:tplc="8A0A1274">
      <w:start w:val="1"/>
      <w:numFmt w:val="bullet"/>
      <w:lvlText w:val="-"/>
      <w:lvlJc w:val="left"/>
      <w:pPr>
        <w:ind w:left="644" w:hanging="360"/>
      </w:pPr>
      <w:rPr>
        <w:rFonts w:ascii="Times New Roman" w:eastAsia="DengXia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7" w15:restartNumberingAfterBreak="0">
    <w:nsid w:val="7ED22331"/>
    <w:multiLevelType w:val="hybridMultilevel"/>
    <w:tmpl w:val="AAC6EE40"/>
    <w:lvl w:ilvl="0" w:tplc="917A9A3E">
      <w:start w:val="4"/>
      <w:numFmt w:val="bullet"/>
      <w:lvlText w:val="-"/>
      <w:lvlJc w:val="left"/>
      <w:pPr>
        <w:ind w:left="1080" w:hanging="360"/>
      </w:pPr>
      <w:rPr>
        <w:rFonts w:ascii="Google Sans" w:eastAsia="Google Sans" w:hAnsi="Google Sans" w:cs="Google Sans" w:hint="default"/>
        <w:lang w:val="en"/>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831404949">
    <w:abstractNumId w:val="2"/>
  </w:num>
  <w:num w:numId="2" w16cid:durableId="1096364570">
    <w:abstractNumId w:val="8"/>
  </w:num>
  <w:num w:numId="3" w16cid:durableId="953564021">
    <w:abstractNumId w:val="12"/>
  </w:num>
  <w:num w:numId="4" w16cid:durableId="1038776206">
    <w:abstractNumId w:val="11"/>
  </w:num>
  <w:num w:numId="5" w16cid:durableId="2060473700">
    <w:abstractNumId w:val="4"/>
  </w:num>
  <w:num w:numId="6" w16cid:durableId="1976596925">
    <w:abstractNumId w:val="6"/>
  </w:num>
  <w:num w:numId="7" w16cid:durableId="1440102594">
    <w:abstractNumId w:val="10"/>
  </w:num>
  <w:num w:numId="8" w16cid:durableId="1478035835">
    <w:abstractNumId w:val="5"/>
  </w:num>
  <w:num w:numId="9" w16cid:durableId="1791895967">
    <w:abstractNumId w:val="13"/>
  </w:num>
  <w:num w:numId="10" w16cid:durableId="927885990">
    <w:abstractNumId w:val="0"/>
  </w:num>
  <w:num w:numId="11" w16cid:durableId="1449469989">
    <w:abstractNumId w:val="15"/>
  </w:num>
  <w:num w:numId="12" w16cid:durableId="1296445545">
    <w:abstractNumId w:val="16"/>
  </w:num>
  <w:num w:numId="13" w16cid:durableId="1682316056">
    <w:abstractNumId w:val="7"/>
  </w:num>
  <w:num w:numId="14" w16cid:durableId="1902980912">
    <w:abstractNumId w:val="1"/>
  </w:num>
  <w:num w:numId="15" w16cid:durableId="249703526">
    <w:abstractNumId w:val="3"/>
  </w:num>
  <w:num w:numId="16" w16cid:durableId="1679043551">
    <w:abstractNumId w:val="17"/>
  </w:num>
  <w:num w:numId="17" w16cid:durableId="66540906">
    <w:abstractNumId w:val="9"/>
  </w:num>
  <w:num w:numId="18" w16cid:durableId="40384148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
    <w15:presenceInfo w15:providerId="None" w15:userId="Google - Ellen Liao v1"/>
  </w15:person>
  <w15:person w15:author="Google - Ellen Liao v3">
    <w15:presenceInfo w15:providerId="None" w15:userId="Google - Ellen Liao v3"/>
  </w15:person>
  <w15:person w15:author="Google - Ellen Liao v4">
    <w15:presenceInfo w15:providerId="None" w15:userId="Google - Ellen Liao v4"/>
  </w15:person>
  <w15:person w15:author="Google - Ellen Liao -v2">
    <w15:presenceInfo w15:providerId="None" w15:userId="Google - Ellen Liao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6"/>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44"/>
    <w:rsid w:val="00000626"/>
    <w:rsid w:val="00000C2E"/>
    <w:rsid w:val="00000DBC"/>
    <w:rsid w:val="00000F22"/>
    <w:rsid w:val="00001388"/>
    <w:rsid w:val="000015F5"/>
    <w:rsid w:val="00001655"/>
    <w:rsid w:val="000016E1"/>
    <w:rsid w:val="00001916"/>
    <w:rsid w:val="000020E3"/>
    <w:rsid w:val="000023BD"/>
    <w:rsid w:val="0000270D"/>
    <w:rsid w:val="00002842"/>
    <w:rsid w:val="0000294B"/>
    <w:rsid w:val="00002FBC"/>
    <w:rsid w:val="00003503"/>
    <w:rsid w:val="0000385B"/>
    <w:rsid w:val="00003B4C"/>
    <w:rsid w:val="00003E01"/>
    <w:rsid w:val="00003F0A"/>
    <w:rsid w:val="00003FE7"/>
    <w:rsid w:val="00004042"/>
    <w:rsid w:val="00004159"/>
    <w:rsid w:val="00004282"/>
    <w:rsid w:val="00004639"/>
    <w:rsid w:val="000046E3"/>
    <w:rsid w:val="00004702"/>
    <w:rsid w:val="00004E82"/>
    <w:rsid w:val="00004EAF"/>
    <w:rsid w:val="00005507"/>
    <w:rsid w:val="00005590"/>
    <w:rsid w:val="00005681"/>
    <w:rsid w:val="000057D3"/>
    <w:rsid w:val="00005C94"/>
    <w:rsid w:val="00005D8D"/>
    <w:rsid w:val="00005D97"/>
    <w:rsid w:val="00005E68"/>
    <w:rsid w:val="00006424"/>
    <w:rsid w:val="00006573"/>
    <w:rsid w:val="00006757"/>
    <w:rsid w:val="000067E6"/>
    <w:rsid w:val="00006A30"/>
    <w:rsid w:val="00006A66"/>
    <w:rsid w:val="00006BF9"/>
    <w:rsid w:val="000070DE"/>
    <w:rsid w:val="0000739A"/>
    <w:rsid w:val="0000775E"/>
    <w:rsid w:val="000077C5"/>
    <w:rsid w:val="00007AE3"/>
    <w:rsid w:val="00007C50"/>
    <w:rsid w:val="0001003C"/>
    <w:rsid w:val="000101D7"/>
    <w:rsid w:val="000102D0"/>
    <w:rsid w:val="000104CF"/>
    <w:rsid w:val="00010551"/>
    <w:rsid w:val="00010663"/>
    <w:rsid w:val="00010882"/>
    <w:rsid w:val="000108AD"/>
    <w:rsid w:val="000108F8"/>
    <w:rsid w:val="00010954"/>
    <w:rsid w:val="0001096F"/>
    <w:rsid w:val="00010C3B"/>
    <w:rsid w:val="000110C4"/>
    <w:rsid w:val="000110EE"/>
    <w:rsid w:val="000110F4"/>
    <w:rsid w:val="00011279"/>
    <w:rsid w:val="000113FF"/>
    <w:rsid w:val="00011873"/>
    <w:rsid w:val="00011898"/>
    <w:rsid w:val="00011BA1"/>
    <w:rsid w:val="00011E19"/>
    <w:rsid w:val="00011F94"/>
    <w:rsid w:val="000126E6"/>
    <w:rsid w:val="00012788"/>
    <w:rsid w:val="00012814"/>
    <w:rsid w:val="00012D0D"/>
    <w:rsid w:val="00012E05"/>
    <w:rsid w:val="00012F0A"/>
    <w:rsid w:val="0001336E"/>
    <w:rsid w:val="00013649"/>
    <w:rsid w:val="00013701"/>
    <w:rsid w:val="00013850"/>
    <w:rsid w:val="00013A84"/>
    <w:rsid w:val="00013C11"/>
    <w:rsid w:val="00013CD6"/>
    <w:rsid w:val="00013F75"/>
    <w:rsid w:val="00013FC3"/>
    <w:rsid w:val="0001400A"/>
    <w:rsid w:val="0001419B"/>
    <w:rsid w:val="000142F2"/>
    <w:rsid w:val="00014378"/>
    <w:rsid w:val="000143BE"/>
    <w:rsid w:val="000149B0"/>
    <w:rsid w:val="00014BC9"/>
    <w:rsid w:val="000150DA"/>
    <w:rsid w:val="00015256"/>
    <w:rsid w:val="00015387"/>
    <w:rsid w:val="000153C3"/>
    <w:rsid w:val="00015648"/>
    <w:rsid w:val="00015721"/>
    <w:rsid w:val="00015788"/>
    <w:rsid w:val="000157C1"/>
    <w:rsid w:val="00015828"/>
    <w:rsid w:val="000158B2"/>
    <w:rsid w:val="00015D9B"/>
    <w:rsid w:val="00015E27"/>
    <w:rsid w:val="00015EF3"/>
    <w:rsid w:val="00016250"/>
    <w:rsid w:val="000165C0"/>
    <w:rsid w:val="0001667E"/>
    <w:rsid w:val="000167F2"/>
    <w:rsid w:val="000169D8"/>
    <w:rsid w:val="000169E3"/>
    <w:rsid w:val="00016A41"/>
    <w:rsid w:val="00016AF0"/>
    <w:rsid w:val="00016DEB"/>
    <w:rsid w:val="00016FC8"/>
    <w:rsid w:val="00017246"/>
    <w:rsid w:val="000172E4"/>
    <w:rsid w:val="0001748A"/>
    <w:rsid w:val="0001774D"/>
    <w:rsid w:val="00017A3D"/>
    <w:rsid w:val="00017A84"/>
    <w:rsid w:val="00017E98"/>
    <w:rsid w:val="00017F94"/>
    <w:rsid w:val="00020286"/>
    <w:rsid w:val="00020693"/>
    <w:rsid w:val="00020BB0"/>
    <w:rsid w:val="00020E19"/>
    <w:rsid w:val="000212ED"/>
    <w:rsid w:val="000214A0"/>
    <w:rsid w:val="000214B5"/>
    <w:rsid w:val="000214D1"/>
    <w:rsid w:val="000214DD"/>
    <w:rsid w:val="0002176F"/>
    <w:rsid w:val="00021C8D"/>
    <w:rsid w:val="00021E54"/>
    <w:rsid w:val="00021F42"/>
    <w:rsid w:val="000220E9"/>
    <w:rsid w:val="00022164"/>
    <w:rsid w:val="000221F3"/>
    <w:rsid w:val="00022336"/>
    <w:rsid w:val="00022518"/>
    <w:rsid w:val="00022649"/>
    <w:rsid w:val="00022878"/>
    <w:rsid w:val="00022A5B"/>
    <w:rsid w:val="00022FA0"/>
    <w:rsid w:val="000233E1"/>
    <w:rsid w:val="00023565"/>
    <w:rsid w:val="00023922"/>
    <w:rsid w:val="000239F7"/>
    <w:rsid w:val="00023B0A"/>
    <w:rsid w:val="00023D04"/>
    <w:rsid w:val="00023D88"/>
    <w:rsid w:val="00023EB5"/>
    <w:rsid w:val="00023F27"/>
    <w:rsid w:val="0002441A"/>
    <w:rsid w:val="00024555"/>
    <w:rsid w:val="00024628"/>
    <w:rsid w:val="00024798"/>
    <w:rsid w:val="000249D8"/>
    <w:rsid w:val="00024DE1"/>
    <w:rsid w:val="00024DF7"/>
    <w:rsid w:val="000253C9"/>
    <w:rsid w:val="00025867"/>
    <w:rsid w:val="00025AC8"/>
    <w:rsid w:val="00025BDB"/>
    <w:rsid w:val="00025C47"/>
    <w:rsid w:val="00025D21"/>
    <w:rsid w:val="00025F17"/>
    <w:rsid w:val="00026188"/>
    <w:rsid w:val="000262E1"/>
    <w:rsid w:val="000263D6"/>
    <w:rsid w:val="000268FB"/>
    <w:rsid w:val="00026C4E"/>
    <w:rsid w:val="00026E1B"/>
    <w:rsid w:val="000273DA"/>
    <w:rsid w:val="00027481"/>
    <w:rsid w:val="000274A9"/>
    <w:rsid w:val="000277F8"/>
    <w:rsid w:val="00027818"/>
    <w:rsid w:val="00027B63"/>
    <w:rsid w:val="00027B9C"/>
    <w:rsid w:val="00027DEC"/>
    <w:rsid w:val="000300E6"/>
    <w:rsid w:val="000302DA"/>
    <w:rsid w:val="0003070E"/>
    <w:rsid w:val="0003083A"/>
    <w:rsid w:val="0003091B"/>
    <w:rsid w:val="00030CE6"/>
    <w:rsid w:val="00030EA2"/>
    <w:rsid w:val="00030EED"/>
    <w:rsid w:val="00031248"/>
    <w:rsid w:val="00031440"/>
    <w:rsid w:val="000315BC"/>
    <w:rsid w:val="00031623"/>
    <w:rsid w:val="00031C8F"/>
    <w:rsid w:val="00031DE3"/>
    <w:rsid w:val="00031FD2"/>
    <w:rsid w:val="000324BA"/>
    <w:rsid w:val="00032835"/>
    <w:rsid w:val="00032C4D"/>
    <w:rsid w:val="000330CD"/>
    <w:rsid w:val="0003373F"/>
    <w:rsid w:val="00033777"/>
    <w:rsid w:val="000337D9"/>
    <w:rsid w:val="000339E3"/>
    <w:rsid w:val="00033ADA"/>
    <w:rsid w:val="00033E07"/>
    <w:rsid w:val="00033FBB"/>
    <w:rsid w:val="00034D60"/>
    <w:rsid w:val="0003510B"/>
    <w:rsid w:val="0003530A"/>
    <w:rsid w:val="000353F5"/>
    <w:rsid w:val="0003548B"/>
    <w:rsid w:val="000355B4"/>
    <w:rsid w:val="00035C35"/>
    <w:rsid w:val="00035E39"/>
    <w:rsid w:val="00035E80"/>
    <w:rsid w:val="0003612B"/>
    <w:rsid w:val="00036138"/>
    <w:rsid w:val="0003621A"/>
    <w:rsid w:val="00036429"/>
    <w:rsid w:val="00036790"/>
    <w:rsid w:val="000367E7"/>
    <w:rsid w:val="00036FD2"/>
    <w:rsid w:val="00037082"/>
    <w:rsid w:val="00037270"/>
    <w:rsid w:val="00037300"/>
    <w:rsid w:val="000374FA"/>
    <w:rsid w:val="0003766A"/>
    <w:rsid w:val="0003775A"/>
    <w:rsid w:val="00037849"/>
    <w:rsid w:val="0003799A"/>
    <w:rsid w:val="000379B8"/>
    <w:rsid w:val="000379E3"/>
    <w:rsid w:val="00037C78"/>
    <w:rsid w:val="00037DAB"/>
    <w:rsid w:val="00037E4C"/>
    <w:rsid w:val="00040095"/>
    <w:rsid w:val="0004015F"/>
    <w:rsid w:val="00040310"/>
    <w:rsid w:val="0004065F"/>
    <w:rsid w:val="0004077D"/>
    <w:rsid w:val="00040A0C"/>
    <w:rsid w:val="00040B51"/>
    <w:rsid w:val="00040BB3"/>
    <w:rsid w:val="00040C90"/>
    <w:rsid w:val="00040CC2"/>
    <w:rsid w:val="00040E16"/>
    <w:rsid w:val="00040EAE"/>
    <w:rsid w:val="00040F72"/>
    <w:rsid w:val="000410CE"/>
    <w:rsid w:val="000414CE"/>
    <w:rsid w:val="00041C23"/>
    <w:rsid w:val="00041E56"/>
    <w:rsid w:val="00041F7E"/>
    <w:rsid w:val="00041FA7"/>
    <w:rsid w:val="00042285"/>
    <w:rsid w:val="000423D7"/>
    <w:rsid w:val="000424F9"/>
    <w:rsid w:val="0004255F"/>
    <w:rsid w:val="000427B9"/>
    <w:rsid w:val="000428AC"/>
    <w:rsid w:val="00042BC8"/>
    <w:rsid w:val="00042D33"/>
    <w:rsid w:val="00042D3E"/>
    <w:rsid w:val="00042E5D"/>
    <w:rsid w:val="00043303"/>
    <w:rsid w:val="000436CF"/>
    <w:rsid w:val="000437D3"/>
    <w:rsid w:val="00043A55"/>
    <w:rsid w:val="00043C43"/>
    <w:rsid w:val="00043FDC"/>
    <w:rsid w:val="00044075"/>
    <w:rsid w:val="00044FED"/>
    <w:rsid w:val="00044FEE"/>
    <w:rsid w:val="00045722"/>
    <w:rsid w:val="00045DF7"/>
    <w:rsid w:val="00045F0D"/>
    <w:rsid w:val="00045FC8"/>
    <w:rsid w:val="00046264"/>
    <w:rsid w:val="0004647C"/>
    <w:rsid w:val="0004666A"/>
    <w:rsid w:val="00046950"/>
    <w:rsid w:val="00046C15"/>
    <w:rsid w:val="00046D83"/>
    <w:rsid w:val="00046EB0"/>
    <w:rsid w:val="00047051"/>
    <w:rsid w:val="00047182"/>
    <w:rsid w:val="00047299"/>
    <w:rsid w:val="0004757D"/>
    <w:rsid w:val="00047A36"/>
    <w:rsid w:val="00047C64"/>
    <w:rsid w:val="00050224"/>
    <w:rsid w:val="00050287"/>
    <w:rsid w:val="0005035A"/>
    <w:rsid w:val="00050387"/>
    <w:rsid w:val="00050528"/>
    <w:rsid w:val="00050CD0"/>
    <w:rsid w:val="00050D23"/>
    <w:rsid w:val="0005108C"/>
    <w:rsid w:val="000513F7"/>
    <w:rsid w:val="000513FB"/>
    <w:rsid w:val="00051DA8"/>
    <w:rsid w:val="00051FDB"/>
    <w:rsid w:val="0005200C"/>
    <w:rsid w:val="00052123"/>
    <w:rsid w:val="00052155"/>
    <w:rsid w:val="00052265"/>
    <w:rsid w:val="000525CC"/>
    <w:rsid w:val="00052633"/>
    <w:rsid w:val="00052643"/>
    <w:rsid w:val="00052A29"/>
    <w:rsid w:val="00052B01"/>
    <w:rsid w:val="00052D41"/>
    <w:rsid w:val="00052D55"/>
    <w:rsid w:val="00052EB3"/>
    <w:rsid w:val="00052F6E"/>
    <w:rsid w:val="00052FD0"/>
    <w:rsid w:val="000539BC"/>
    <w:rsid w:val="00053A56"/>
    <w:rsid w:val="00053A87"/>
    <w:rsid w:val="00053BE1"/>
    <w:rsid w:val="00053C39"/>
    <w:rsid w:val="00053CDC"/>
    <w:rsid w:val="00053CFF"/>
    <w:rsid w:val="000540A9"/>
    <w:rsid w:val="000544CA"/>
    <w:rsid w:val="00054866"/>
    <w:rsid w:val="000549AB"/>
    <w:rsid w:val="000549F0"/>
    <w:rsid w:val="00054BC0"/>
    <w:rsid w:val="00054CAF"/>
    <w:rsid w:val="00054CF4"/>
    <w:rsid w:val="00054EDD"/>
    <w:rsid w:val="000550E5"/>
    <w:rsid w:val="00055557"/>
    <w:rsid w:val="0005586A"/>
    <w:rsid w:val="0005588E"/>
    <w:rsid w:val="000558C1"/>
    <w:rsid w:val="000559B0"/>
    <w:rsid w:val="000559CF"/>
    <w:rsid w:val="00056156"/>
    <w:rsid w:val="00056972"/>
    <w:rsid w:val="00056BCA"/>
    <w:rsid w:val="00056C18"/>
    <w:rsid w:val="00056F6B"/>
    <w:rsid w:val="00056F95"/>
    <w:rsid w:val="0005715C"/>
    <w:rsid w:val="000574DD"/>
    <w:rsid w:val="00057729"/>
    <w:rsid w:val="0005781B"/>
    <w:rsid w:val="00057C0B"/>
    <w:rsid w:val="00057DF2"/>
    <w:rsid w:val="00060136"/>
    <w:rsid w:val="000603BE"/>
    <w:rsid w:val="000604EA"/>
    <w:rsid w:val="000605E9"/>
    <w:rsid w:val="000606EA"/>
    <w:rsid w:val="0006073C"/>
    <w:rsid w:val="0006087B"/>
    <w:rsid w:val="00060CDC"/>
    <w:rsid w:val="00060D05"/>
    <w:rsid w:val="00060D5F"/>
    <w:rsid w:val="00060EA6"/>
    <w:rsid w:val="00060F24"/>
    <w:rsid w:val="00061054"/>
    <w:rsid w:val="000612A1"/>
    <w:rsid w:val="000614B0"/>
    <w:rsid w:val="0006186E"/>
    <w:rsid w:val="00061913"/>
    <w:rsid w:val="00061A10"/>
    <w:rsid w:val="00061C60"/>
    <w:rsid w:val="00061C80"/>
    <w:rsid w:val="00062045"/>
    <w:rsid w:val="00062117"/>
    <w:rsid w:val="00062288"/>
    <w:rsid w:val="0006248D"/>
    <w:rsid w:val="000624E5"/>
    <w:rsid w:val="00062664"/>
    <w:rsid w:val="000628FF"/>
    <w:rsid w:val="00062F11"/>
    <w:rsid w:val="00062FDE"/>
    <w:rsid w:val="0006308C"/>
    <w:rsid w:val="000631E9"/>
    <w:rsid w:val="00063321"/>
    <w:rsid w:val="00063325"/>
    <w:rsid w:val="00063A6F"/>
    <w:rsid w:val="00063BA1"/>
    <w:rsid w:val="00063DAE"/>
    <w:rsid w:val="00063EF2"/>
    <w:rsid w:val="00064387"/>
    <w:rsid w:val="00064430"/>
    <w:rsid w:val="00064478"/>
    <w:rsid w:val="00064CF2"/>
    <w:rsid w:val="0006502B"/>
    <w:rsid w:val="00065606"/>
    <w:rsid w:val="00065820"/>
    <w:rsid w:val="00065A19"/>
    <w:rsid w:val="00065C6B"/>
    <w:rsid w:val="00065E58"/>
    <w:rsid w:val="00066178"/>
    <w:rsid w:val="00066351"/>
    <w:rsid w:val="0006639B"/>
    <w:rsid w:val="000663FC"/>
    <w:rsid w:val="000665A4"/>
    <w:rsid w:val="00066AF0"/>
    <w:rsid w:val="00066C4C"/>
    <w:rsid w:val="00066DF5"/>
    <w:rsid w:val="00067107"/>
    <w:rsid w:val="00067149"/>
    <w:rsid w:val="0006720C"/>
    <w:rsid w:val="0006724E"/>
    <w:rsid w:val="0006744A"/>
    <w:rsid w:val="0006770C"/>
    <w:rsid w:val="00067ED3"/>
    <w:rsid w:val="00070593"/>
    <w:rsid w:val="000708BD"/>
    <w:rsid w:val="00070B8F"/>
    <w:rsid w:val="00070CCE"/>
    <w:rsid w:val="00070E4F"/>
    <w:rsid w:val="00070FB9"/>
    <w:rsid w:val="000710F7"/>
    <w:rsid w:val="000711E8"/>
    <w:rsid w:val="00071263"/>
    <w:rsid w:val="000713D0"/>
    <w:rsid w:val="000715FC"/>
    <w:rsid w:val="00071745"/>
    <w:rsid w:val="000718B4"/>
    <w:rsid w:val="000719FF"/>
    <w:rsid w:val="00071C23"/>
    <w:rsid w:val="00071C9C"/>
    <w:rsid w:val="00071CC8"/>
    <w:rsid w:val="00071DF5"/>
    <w:rsid w:val="00071FAE"/>
    <w:rsid w:val="00072703"/>
    <w:rsid w:val="00073048"/>
    <w:rsid w:val="00073052"/>
    <w:rsid w:val="0007338E"/>
    <w:rsid w:val="000733E9"/>
    <w:rsid w:val="00073539"/>
    <w:rsid w:val="00073BD4"/>
    <w:rsid w:val="00073D57"/>
    <w:rsid w:val="00073D7F"/>
    <w:rsid w:val="00073E31"/>
    <w:rsid w:val="00073ED6"/>
    <w:rsid w:val="00073F02"/>
    <w:rsid w:val="000740F4"/>
    <w:rsid w:val="00074239"/>
    <w:rsid w:val="00074480"/>
    <w:rsid w:val="00074791"/>
    <w:rsid w:val="00074D5A"/>
    <w:rsid w:val="00074F18"/>
    <w:rsid w:val="00075239"/>
    <w:rsid w:val="000752E9"/>
    <w:rsid w:val="00075344"/>
    <w:rsid w:val="0007536B"/>
    <w:rsid w:val="000755CD"/>
    <w:rsid w:val="000756AB"/>
    <w:rsid w:val="000759F3"/>
    <w:rsid w:val="00075B12"/>
    <w:rsid w:val="00075B68"/>
    <w:rsid w:val="00075BD0"/>
    <w:rsid w:val="00075D9C"/>
    <w:rsid w:val="00075E67"/>
    <w:rsid w:val="00076003"/>
    <w:rsid w:val="00076296"/>
    <w:rsid w:val="000762FD"/>
    <w:rsid w:val="0007631D"/>
    <w:rsid w:val="000764A7"/>
    <w:rsid w:val="0007668E"/>
    <w:rsid w:val="0007674A"/>
    <w:rsid w:val="00076903"/>
    <w:rsid w:val="00076971"/>
    <w:rsid w:val="00076C50"/>
    <w:rsid w:val="00076DCF"/>
    <w:rsid w:val="000774F1"/>
    <w:rsid w:val="000777F3"/>
    <w:rsid w:val="00080087"/>
    <w:rsid w:val="00080112"/>
    <w:rsid w:val="00080187"/>
    <w:rsid w:val="000802F7"/>
    <w:rsid w:val="00080592"/>
    <w:rsid w:val="000805E5"/>
    <w:rsid w:val="00080725"/>
    <w:rsid w:val="00080F09"/>
    <w:rsid w:val="00080FC1"/>
    <w:rsid w:val="0008116D"/>
    <w:rsid w:val="0008122F"/>
    <w:rsid w:val="000812D0"/>
    <w:rsid w:val="00081651"/>
    <w:rsid w:val="000816AE"/>
    <w:rsid w:val="00081C17"/>
    <w:rsid w:val="00081DB7"/>
    <w:rsid w:val="000821A8"/>
    <w:rsid w:val="000824CF"/>
    <w:rsid w:val="000825A2"/>
    <w:rsid w:val="0008264C"/>
    <w:rsid w:val="0008274C"/>
    <w:rsid w:val="00082975"/>
    <w:rsid w:val="000830D4"/>
    <w:rsid w:val="0008329B"/>
    <w:rsid w:val="000832EC"/>
    <w:rsid w:val="00083600"/>
    <w:rsid w:val="00083699"/>
    <w:rsid w:val="00083895"/>
    <w:rsid w:val="00083A95"/>
    <w:rsid w:val="00083B4F"/>
    <w:rsid w:val="00083C57"/>
    <w:rsid w:val="00083D64"/>
    <w:rsid w:val="000840B2"/>
    <w:rsid w:val="00084364"/>
    <w:rsid w:val="0008456C"/>
    <w:rsid w:val="00084672"/>
    <w:rsid w:val="00084A35"/>
    <w:rsid w:val="00084E41"/>
    <w:rsid w:val="00085308"/>
    <w:rsid w:val="0008565B"/>
    <w:rsid w:val="00085DB6"/>
    <w:rsid w:val="00085E34"/>
    <w:rsid w:val="00085E39"/>
    <w:rsid w:val="00085FC7"/>
    <w:rsid w:val="0008612C"/>
    <w:rsid w:val="00086218"/>
    <w:rsid w:val="00086559"/>
    <w:rsid w:val="000865AC"/>
    <w:rsid w:val="00086929"/>
    <w:rsid w:val="00086B7A"/>
    <w:rsid w:val="00086D9B"/>
    <w:rsid w:val="00086EEE"/>
    <w:rsid w:val="00086FFC"/>
    <w:rsid w:val="00087135"/>
    <w:rsid w:val="000871F0"/>
    <w:rsid w:val="00087249"/>
    <w:rsid w:val="000875EC"/>
    <w:rsid w:val="00087660"/>
    <w:rsid w:val="00090364"/>
    <w:rsid w:val="000909C7"/>
    <w:rsid w:val="00090A7C"/>
    <w:rsid w:val="00090C86"/>
    <w:rsid w:val="00090CC7"/>
    <w:rsid w:val="00090D4D"/>
    <w:rsid w:val="00090F98"/>
    <w:rsid w:val="000911D7"/>
    <w:rsid w:val="00091450"/>
    <w:rsid w:val="00091696"/>
    <w:rsid w:val="00091A62"/>
    <w:rsid w:val="00091B9A"/>
    <w:rsid w:val="00091BA0"/>
    <w:rsid w:val="00091BC7"/>
    <w:rsid w:val="00091D45"/>
    <w:rsid w:val="0009248B"/>
    <w:rsid w:val="000925B5"/>
    <w:rsid w:val="00092A0B"/>
    <w:rsid w:val="00092BFA"/>
    <w:rsid w:val="00092E42"/>
    <w:rsid w:val="00093069"/>
    <w:rsid w:val="00093796"/>
    <w:rsid w:val="000937ED"/>
    <w:rsid w:val="00093CBD"/>
    <w:rsid w:val="00093DEC"/>
    <w:rsid w:val="00093E3B"/>
    <w:rsid w:val="00093FAA"/>
    <w:rsid w:val="00094527"/>
    <w:rsid w:val="00094662"/>
    <w:rsid w:val="000946ED"/>
    <w:rsid w:val="00094793"/>
    <w:rsid w:val="0009483A"/>
    <w:rsid w:val="00094A81"/>
    <w:rsid w:val="00094B43"/>
    <w:rsid w:val="00095051"/>
    <w:rsid w:val="000950C1"/>
    <w:rsid w:val="00095122"/>
    <w:rsid w:val="00095398"/>
    <w:rsid w:val="000954A3"/>
    <w:rsid w:val="0009552A"/>
    <w:rsid w:val="00095715"/>
    <w:rsid w:val="000958D8"/>
    <w:rsid w:val="000959D9"/>
    <w:rsid w:val="00095A19"/>
    <w:rsid w:val="00095AD3"/>
    <w:rsid w:val="00095B9E"/>
    <w:rsid w:val="0009609A"/>
    <w:rsid w:val="000962B5"/>
    <w:rsid w:val="0009642D"/>
    <w:rsid w:val="000964F8"/>
    <w:rsid w:val="000965B7"/>
    <w:rsid w:val="00096810"/>
    <w:rsid w:val="0009684B"/>
    <w:rsid w:val="000968B3"/>
    <w:rsid w:val="000968DB"/>
    <w:rsid w:val="00096B12"/>
    <w:rsid w:val="00096B92"/>
    <w:rsid w:val="000971EB"/>
    <w:rsid w:val="000975F9"/>
    <w:rsid w:val="0009769D"/>
    <w:rsid w:val="000976E2"/>
    <w:rsid w:val="00097792"/>
    <w:rsid w:val="0009787F"/>
    <w:rsid w:val="00097904"/>
    <w:rsid w:val="00097D7E"/>
    <w:rsid w:val="000A025F"/>
    <w:rsid w:val="000A0501"/>
    <w:rsid w:val="000A0522"/>
    <w:rsid w:val="000A09D3"/>
    <w:rsid w:val="000A09F9"/>
    <w:rsid w:val="000A0A6C"/>
    <w:rsid w:val="000A0BEA"/>
    <w:rsid w:val="000A0DFC"/>
    <w:rsid w:val="000A0E56"/>
    <w:rsid w:val="000A0FFB"/>
    <w:rsid w:val="000A1181"/>
    <w:rsid w:val="000A161B"/>
    <w:rsid w:val="000A16D4"/>
    <w:rsid w:val="000A1872"/>
    <w:rsid w:val="000A1CE9"/>
    <w:rsid w:val="000A241C"/>
    <w:rsid w:val="000A2486"/>
    <w:rsid w:val="000A2581"/>
    <w:rsid w:val="000A25E9"/>
    <w:rsid w:val="000A2807"/>
    <w:rsid w:val="000A297F"/>
    <w:rsid w:val="000A2A77"/>
    <w:rsid w:val="000A2AAA"/>
    <w:rsid w:val="000A2B33"/>
    <w:rsid w:val="000A2B97"/>
    <w:rsid w:val="000A2D96"/>
    <w:rsid w:val="000A311D"/>
    <w:rsid w:val="000A323F"/>
    <w:rsid w:val="000A368C"/>
    <w:rsid w:val="000A3C45"/>
    <w:rsid w:val="000A3DB7"/>
    <w:rsid w:val="000A40CD"/>
    <w:rsid w:val="000A40E2"/>
    <w:rsid w:val="000A45D3"/>
    <w:rsid w:val="000A49D3"/>
    <w:rsid w:val="000A4FFB"/>
    <w:rsid w:val="000A54C0"/>
    <w:rsid w:val="000A58BF"/>
    <w:rsid w:val="000A5948"/>
    <w:rsid w:val="000A59EA"/>
    <w:rsid w:val="000A5BD9"/>
    <w:rsid w:val="000A5E86"/>
    <w:rsid w:val="000A6224"/>
    <w:rsid w:val="000A658C"/>
    <w:rsid w:val="000A65CC"/>
    <w:rsid w:val="000A6A85"/>
    <w:rsid w:val="000A6A8C"/>
    <w:rsid w:val="000A6F30"/>
    <w:rsid w:val="000A70CC"/>
    <w:rsid w:val="000A70DA"/>
    <w:rsid w:val="000A716F"/>
    <w:rsid w:val="000A744C"/>
    <w:rsid w:val="000A75B1"/>
    <w:rsid w:val="000A7890"/>
    <w:rsid w:val="000A7C37"/>
    <w:rsid w:val="000B00C4"/>
    <w:rsid w:val="000B029A"/>
    <w:rsid w:val="000B032E"/>
    <w:rsid w:val="000B0CC4"/>
    <w:rsid w:val="000B0D6A"/>
    <w:rsid w:val="000B0DA8"/>
    <w:rsid w:val="000B103E"/>
    <w:rsid w:val="000B10DB"/>
    <w:rsid w:val="000B128A"/>
    <w:rsid w:val="000B131F"/>
    <w:rsid w:val="000B1419"/>
    <w:rsid w:val="000B1456"/>
    <w:rsid w:val="000B1493"/>
    <w:rsid w:val="000B1A5F"/>
    <w:rsid w:val="000B1AD6"/>
    <w:rsid w:val="000B1C68"/>
    <w:rsid w:val="000B2006"/>
    <w:rsid w:val="000B2495"/>
    <w:rsid w:val="000B2651"/>
    <w:rsid w:val="000B28E6"/>
    <w:rsid w:val="000B2C06"/>
    <w:rsid w:val="000B2C3C"/>
    <w:rsid w:val="000B2CCD"/>
    <w:rsid w:val="000B2CF7"/>
    <w:rsid w:val="000B2CFA"/>
    <w:rsid w:val="000B2D93"/>
    <w:rsid w:val="000B2F62"/>
    <w:rsid w:val="000B312C"/>
    <w:rsid w:val="000B3743"/>
    <w:rsid w:val="000B3DD5"/>
    <w:rsid w:val="000B3E7A"/>
    <w:rsid w:val="000B3F17"/>
    <w:rsid w:val="000B4364"/>
    <w:rsid w:val="000B46C8"/>
    <w:rsid w:val="000B4B1D"/>
    <w:rsid w:val="000B4B31"/>
    <w:rsid w:val="000B4E43"/>
    <w:rsid w:val="000B5018"/>
    <w:rsid w:val="000B50B5"/>
    <w:rsid w:val="000B5221"/>
    <w:rsid w:val="000B567D"/>
    <w:rsid w:val="000B6059"/>
    <w:rsid w:val="000B643D"/>
    <w:rsid w:val="000B6489"/>
    <w:rsid w:val="000B6643"/>
    <w:rsid w:val="000B6660"/>
    <w:rsid w:val="000B6A2F"/>
    <w:rsid w:val="000B6FB2"/>
    <w:rsid w:val="000B71DF"/>
    <w:rsid w:val="000B72D2"/>
    <w:rsid w:val="000B77DD"/>
    <w:rsid w:val="000B7838"/>
    <w:rsid w:val="000B79B7"/>
    <w:rsid w:val="000B7D95"/>
    <w:rsid w:val="000C0361"/>
    <w:rsid w:val="000C0426"/>
    <w:rsid w:val="000C0506"/>
    <w:rsid w:val="000C05C6"/>
    <w:rsid w:val="000C0866"/>
    <w:rsid w:val="000C0955"/>
    <w:rsid w:val="000C0E7D"/>
    <w:rsid w:val="000C124D"/>
    <w:rsid w:val="000C13A3"/>
    <w:rsid w:val="000C14B4"/>
    <w:rsid w:val="000C1A21"/>
    <w:rsid w:val="000C1F16"/>
    <w:rsid w:val="000C1F91"/>
    <w:rsid w:val="000C205E"/>
    <w:rsid w:val="000C2168"/>
    <w:rsid w:val="000C2376"/>
    <w:rsid w:val="000C2898"/>
    <w:rsid w:val="000C28F1"/>
    <w:rsid w:val="000C2988"/>
    <w:rsid w:val="000C29D7"/>
    <w:rsid w:val="000C29DC"/>
    <w:rsid w:val="000C2CB4"/>
    <w:rsid w:val="000C3050"/>
    <w:rsid w:val="000C33E6"/>
    <w:rsid w:val="000C3842"/>
    <w:rsid w:val="000C3C93"/>
    <w:rsid w:val="000C4002"/>
    <w:rsid w:val="000C40E5"/>
    <w:rsid w:val="000C4506"/>
    <w:rsid w:val="000C4569"/>
    <w:rsid w:val="000C4880"/>
    <w:rsid w:val="000C4B2D"/>
    <w:rsid w:val="000C4DA1"/>
    <w:rsid w:val="000C4DA8"/>
    <w:rsid w:val="000C4FAC"/>
    <w:rsid w:val="000C5636"/>
    <w:rsid w:val="000C580E"/>
    <w:rsid w:val="000C6025"/>
    <w:rsid w:val="000C6193"/>
    <w:rsid w:val="000C6234"/>
    <w:rsid w:val="000C6300"/>
    <w:rsid w:val="000C6474"/>
    <w:rsid w:val="000C64E1"/>
    <w:rsid w:val="000C66AC"/>
    <w:rsid w:val="000C68EA"/>
    <w:rsid w:val="000C692F"/>
    <w:rsid w:val="000C6A79"/>
    <w:rsid w:val="000C6C3D"/>
    <w:rsid w:val="000C71AA"/>
    <w:rsid w:val="000C7204"/>
    <w:rsid w:val="000C72EF"/>
    <w:rsid w:val="000C74FC"/>
    <w:rsid w:val="000C7590"/>
    <w:rsid w:val="000C7914"/>
    <w:rsid w:val="000C79FF"/>
    <w:rsid w:val="000C7C15"/>
    <w:rsid w:val="000C7D2B"/>
    <w:rsid w:val="000C7E25"/>
    <w:rsid w:val="000C7FDC"/>
    <w:rsid w:val="000D0092"/>
    <w:rsid w:val="000D0180"/>
    <w:rsid w:val="000D0BC1"/>
    <w:rsid w:val="000D0DD3"/>
    <w:rsid w:val="000D0F88"/>
    <w:rsid w:val="000D0FDE"/>
    <w:rsid w:val="000D1066"/>
    <w:rsid w:val="000D12C0"/>
    <w:rsid w:val="000D1505"/>
    <w:rsid w:val="000D1AE4"/>
    <w:rsid w:val="000D1B48"/>
    <w:rsid w:val="000D1B4E"/>
    <w:rsid w:val="000D1BFB"/>
    <w:rsid w:val="000D1FE2"/>
    <w:rsid w:val="000D2026"/>
    <w:rsid w:val="000D2332"/>
    <w:rsid w:val="000D2A12"/>
    <w:rsid w:val="000D2A53"/>
    <w:rsid w:val="000D2E76"/>
    <w:rsid w:val="000D305E"/>
    <w:rsid w:val="000D36B1"/>
    <w:rsid w:val="000D38D3"/>
    <w:rsid w:val="000D39FA"/>
    <w:rsid w:val="000D3AAF"/>
    <w:rsid w:val="000D40A1"/>
    <w:rsid w:val="000D41B3"/>
    <w:rsid w:val="000D4267"/>
    <w:rsid w:val="000D4298"/>
    <w:rsid w:val="000D47CE"/>
    <w:rsid w:val="000D495E"/>
    <w:rsid w:val="000D4BAF"/>
    <w:rsid w:val="000D4BCF"/>
    <w:rsid w:val="000D4EA9"/>
    <w:rsid w:val="000D4FD0"/>
    <w:rsid w:val="000D537D"/>
    <w:rsid w:val="000D5507"/>
    <w:rsid w:val="000D59E4"/>
    <w:rsid w:val="000D5B6B"/>
    <w:rsid w:val="000D5B87"/>
    <w:rsid w:val="000D5BF8"/>
    <w:rsid w:val="000D5EAF"/>
    <w:rsid w:val="000D6224"/>
    <w:rsid w:val="000D6889"/>
    <w:rsid w:val="000D6BB5"/>
    <w:rsid w:val="000D70EA"/>
    <w:rsid w:val="000D72F3"/>
    <w:rsid w:val="000D74EB"/>
    <w:rsid w:val="000D751A"/>
    <w:rsid w:val="000D761F"/>
    <w:rsid w:val="000D7A4C"/>
    <w:rsid w:val="000D7BBC"/>
    <w:rsid w:val="000D7FE7"/>
    <w:rsid w:val="000E016F"/>
    <w:rsid w:val="000E0469"/>
    <w:rsid w:val="000E05FE"/>
    <w:rsid w:val="000E0666"/>
    <w:rsid w:val="000E0885"/>
    <w:rsid w:val="000E0BCF"/>
    <w:rsid w:val="000E0BE5"/>
    <w:rsid w:val="000E0D72"/>
    <w:rsid w:val="000E191E"/>
    <w:rsid w:val="000E1945"/>
    <w:rsid w:val="000E1B84"/>
    <w:rsid w:val="000E1DBF"/>
    <w:rsid w:val="000E20B3"/>
    <w:rsid w:val="000E2274"/>
    <w:rsid w:val="000E22AC"/>
    <w:rsid w:val="000E25D3"/>
    <w:rsid w:val="000E2950"/>
    <w:rsid w:val="000E2965"/>
    <w:rsid w:val="000E2BAD"/>
    <w:rsid w:val="000E34BE"/>
    <w:rsid w:val="000E38E6"/>
    <w:rsid w:val="000E3C52"/>
    <w:rsid w:val="000E3D84"/>
    <w:rsid w:val="000E3F00"/>
    <w:rsid w:val="000E3FA3"/>
    <w:rsid w:val="000E3FA4"/>
    <w:rsid w:val="000E44F6"/>
    <w:rsid w:val="000E4582"/>
    <w:rsid w:val="000E46C6"/>
    <w:rsid w:val="000E4926"/>
    <w:rsid w:val="000E4B71"/>
    <w:rsid w:val="000E4D9A"/>
    <w:rsid w:val="000E5295"/>
    <w:rsid w:val="000E54A7"/>
    <w:rsid w:val="000E5527"/>
    <w:rsid w:val="000E56D9"/>
    <w:rsid w:val="000E56DA"/>
    <w:rsid w:val="000E5714"/>
    <w:rsid w:val="000E5A36"/>
    <w:rsid w:val="000E5B59"/>
    <w:rsid w:val="000E5C16"/>
    <w:rsid w:val="000E5F2F"/>
    <w:rsid w:val="000E60A3"/>
    <w:rsid w:val="000E619C"/>
    <w:rsid w:val="000E63A1"/>
    <w:rsid w:val="000E662F"/>
    <w:rsid w:val="000E672F"/>
    <w:rsid w:val="000E6731"/>
    <w:rsid w:val="000E67BE"/>
    <w:rsid w:val="000E683B"/>
    <w:rsid w:val="000E7172"/>
    <w:rsid w:val="000E74CB"/>
    <w:rsid w:val="000E768A"/>
    <w:rsid w:val="000E77D4"/>
    <w:rsid w:val="000E793B"/>
    <w:rsid w:val="000E7FBE"/>
    <w:rsid w:val="000F01C3"/>
    <w:rsid w:val="000F0284"/>
    <w:rsid w:val="000F02E7"/>
    <w:rsid w:val="000F0450"/>
    <w:rsid w:val="000F06AD"/>
    <w:rsid w:val="000F06D4"/>
    <w:rsid w:val="000F06D8"/>
    <w:rsid w:val="000F0A8E"/>
    <w:rsid w:val="000F0AB0"/>
    <w:rsid w:val="000F0EED"/>
    <w:rsid w:val="000F1034"/>
    <w:rsid w:val="000F136E"/>
    <w:rsid w:val="000F174D"/>
    <w:rsid w:val="000F18A2"/>
    <w:rsid w:val="000F1A0B"/>
    <w:rsid w:val="000F1E14"/>
    <w:rsid w:val="000F2056"/>
    <w:rsid w:val="000F216F"/>
    <w:rsid w:val="000F267E"/>
    <w:rsid w:val="000F3035"/>
    <w:rsid w:val="000F32AD"/>
    <w:rsid w:val="000F3AFD"/>
    <w:rsid w:val="000F3B55"/>
    <w:rsid w:val="000F3C2E"/>
    <w:rsid w:val="000F3D26"/>
    <w:rsid w:val="000F3D49"/>
    <w:rsid w:val="000F3DE0"/>
    <w:rsid w:val="000F43C7"/>
    <w:rsid w:val="000F4438"/>
    <w:rsid w:val="000F4679"/>
    <w:rsid w:val="000F4A06"/>
    <w:rsid w:val="000F50CF"/>
    <w:rsid w:val="000F52F7"/>
    <w:rsid w:val="000F54D0"/>
    <w:rsid w:val="000F5679"/>
    <w:rsid w:val="000F56D6"/>
    <w:rsid w:val="000F5915"/>
    <w:rsid w:val="000F5C06"/>
    <w:rsid w:val="000F5C3B"/>
    <w:rsid w:val="000F5D71"/>
    <w:rsid w:val="000F5DB3"/>
    <w:rsid w:val="000F5E59"/>
    <w:rsid w:val="000F60B7"/>
    <w:rsid w:val="000F6282"/>
    <w:rsid w:val="000F6288"/>
    <w:rsid w:val="000F63DF"/>
    <w:rsid w:val="000F644D"/>
    <w:rsid w:val="000F6509"/>
    <w:rsid w:val="000F6717"/>
    <w:rsid w:val="000F67B7"/>
    <w:rsid w:val="000F77CC"/>
    <w:rsid w:val="000F7E81"/>
    <w:rsid w:val="000F7F37"/>
    <w:rsid w:val="001004AB"/>
    <w:rsid w:val="00100529"/>
    <w:rsid w:val="001005D1"/>
    <w:rsid w:val="001005FE"/>
    <w:rsid w:val="00100603"/>
    <w:rsid w:val="00100737"/>
    <w:rsid w:val="00100B8D"/>
    <w:rsid w:val="001010FB"/>
    <w:rsid w:val="0010137C"/>
    <w:rsid w:val="00101511"/>
    <w:rsid w:val="00101882"/>
    <w:rsid w:val="0010191A"/>
    <w:rsid w:val="00101D6F"/>
    <w:rsid w:val="00101FFB"/>
    <w:rsid w:val="0010244F"/>
    <w:rsid w:val="001029AB"/>
    <w:rsid w:val="00102C01"/>
    <w:rsid w:val="00102CCF"/>
    <w:rsid w:val="0010327C"/>
    <w:rsid w:val="00103C24"/>
    <w:rsid w:val="00103EAB"/>
    <w:rsid w:val="001040C8"/>
    <w:rsid w:val="001040E5"/>
    <w:rsid w:val="001041F0"/>
    <w:rsid w:val="0010430B"/>
    <w:rsid w:val="001046A4"/>
    <w:rsid w:val="001048F5"/>
    <w:rsid w:val="00104BF7"/>
    <w:rsid w:val="00104CB4"/>
    <w:rsid w:val="00104CDA"/>
    <w:rsid w:val="00104EE9"/>
    <w:rsid w:val="00105058"/>
    <w:rsid w:val="00105496"/>
    <w:rsid w:val="00105592"/>
    <w:rsid w:val="001059D1"/>
    <w:rsid w:val="00105A3E"/>
    <w:rsid w:val="00105A4A"/>
    <w:rsid w:val="00105A63"/>
    <w:rsid w:val="0010605E"/>
    <w:rsid w:val="00106239"/>
    <w:rsid w:val="0010626A"/>
    <w:rsid w:val="0010664F"/>
    <w:rsid w:val="001066C0"/>
    <w:rsid w:val="001069A0"/>
    <w:rsid w:val="00106A09"/>
    <w:rsid w:val="00106E9B"/>
    <w:rsid w:val="00107040"/>
    <w:rsid w:val="00107776"/>
    <w:rsid w:val="001078D0"/>
    <w:rsid w:val="00107924"/>
    <w:rsid w:val="0010795D"/>
    <w:rsid w:val="001079BF"/>
    <w:rsid w:val="00107A82"/>
    <w:rsid w:val="00107E22"/>
    <w:rsid w:val="001100FC"/>
    <w:rsid w:val="00110342"/>
    <w:rsid w:val="00110348"/>
    <w:rsid w:val="00110662"/>
    <w:rsid w:val="00110700"/>
    <w:rsid w:val="0011076A"/>
    <w:rsid w:val="00110B61"/>
    <w:rsid w:val="00110C95"/>
    <w:rsid w:val="001110BE"/>
    <w:rsid w:val="001110DA"/>
    <w:rsid w:val="0011116B"/>
    <w:rsid w:val="00111254"/>
    <w:rsid w:val="0011147B"/>
    <w:rsid w:val="00111835"/>
    <w:rsid w:val="001119BD"/>
    <w:rsid w:val="00111CED"/>
    <w:rsid w:val="00111E3C"/>
    <w:rsid w:val="001122D7"/>
    <w:rsid w:val="00112418"/>
    <w:rsid w:val="00112A93"/>
    <w:rsid w:val="00112B5D"/>
    <w:rsid w:val="00112BF1"/>
    <w:rsid w:val="00112BF9"/>
    <w:rsid w:val="00113473"/>
    <w:rsid w:val="0011387E"/>
    <w:rsid w:val="00113B75"/>
    <w:rsid w:val="00114032"/>
    <w:rsid w:val="001140C7"/>
    <w:rsid w:val="001142B0"/>
    <w:rsid w:val="0011431C"/>
    <w:rsid w:val="001145C1"/>
    <w:rsid w:val="001146C4"/>
    <w:rsid w:val="001152DF"/>
    <w:rsid w:val="00115458"/>
    <w:rsid w:val="001156C8"/>
    <w:rsid w:val="001156E9"/>
    <w:rsid w:val="001158F2"/>
    <w:rsid w:val="00116077"/>
    <w:rsid w:val="001160DA"/>
    <w:rsid w:val="00116186"/>
    <w:rsid w:val="0011657A"/>
    <w:rsid w:val="00117407"/>
    <w:rsid w:val="00117599"/>
    <w:rsid w:val="001179AE"/>
    <w:rsid w:val="00117B38"/>
    <w:rsid w:val="00117BFC"/>
    <w:rsid w:val="00117C02"/>
    <w:rsid w:val="00117CB9"/>
    <w:rsid w:val="00117D89"/>
    <w:rsid w:val="00117F1D"/>
    <w:rsid w:val="00120224"/>
    <w:rsid w:val="001205BE"/>
    <w:rsid w:val="00120763"/>
    <w:rsid w:val="00120AB9"/>
    <w:rsid w:val="00120B39"/>
    <w:rsid w:val="00120E64"/>
    <w:rsid w:val="0012113A"/>
    <w:rsid w:val="00121459"/>
    <w:rsid w:val="00121A78"/>
    <w:rsid w:val="00121AF9"/>
    <w:rsid w:val="00121EA7"/>
    <w:rsid w:val="00122017"/>
    <w:rsid w:val="00122456"/>
    <w:rsid w:val="0012259D"/>
    <w:rsid w:val="001225B4"/>
    <w:rsid w:val="001225BA"/>
    <w:rsid w:val="001225E3"/>
    <w:rsid w:val="001225F7"/>
    <w:rsid w:val="00122A43"/>
    <w:rsid w:val="00122AF8"/>
    <w:rsid w:val="00122B57"/>
    <w:rsid w:val="00122C4E"/>
    <w:rsid w:val="00122ECB"/>
    <w:rsid w:val="00122F37"/>
    <w:rsid w:val="001232AA"/>
    <w:rsid w:val="00123434"/>
    <w:rsid w:val="0012388A"/>
    <w:rsid w:val="001239FB"/>
    <w:rsid w:val="00123B63"/>
    <w:rsid w:val="00123E16"/>
    <w:rsid w:val="001241C1"/>
    <w:rsid w:val="001242C5"/>
    <w:rsid w:val="001242E3"/>
    <w:rsid w:val="00124658"/>
    <w:rsid w:val="00124896"/>
    <w:rsid w:val="00124948"/>
    <w:rsid w:val="00124AF6"/>
    <w:rsid w:val="00124DBC"/>
    <w:rsid w:val="00124E78"/>
    <w:rsid w:val="00124F27"/>
    <w:rsid w:val="001250E1"/>
    <w:rsid w:val="001250EB"/>
    <w:rsid w:val="00125163"/>
    <w:rsid w:val="0012561F"/>
    <w:rsid w:val="00125EA0"/>
    <w:rsid w:val="00126248"/>
    <w:rsid w:val="00126369"/>
    <w:rsid w:val="001264C3"/>
    <w:rsid w:val="00126564"/>
    <w:rsid w:val="001265BC"/>
    <w:rsid w:val="0012678F"/>
    <w:rsid w:val="00126856"/>
    <w:rsid w:val="00126863"/>
    <w:rsid w:val="00126997"/>
    <w:rsid w:val="001269D0"/>
    <w:rsid w:val="00126B51"/>
    <w:rsid w:val="00126E94"/>
    <w:rsid w:val="00127379"/>
    <w:rsid w:val="001273EA"/>
    <w:rsid w:val="001275B3"/>
    <w:rsid w:val="001276DE"/>
    <w:rsid w:val="0012785D"/>
    <w:rsid w:val="00127924"/>
    <w:rsid w:val="00127AB9"/>
    <w:rsid w:val="0013007C"/>
    <w:rsid w:val="001300B5"/>
    <w:rsid w:val="001302A8"/>
    <w:rsid w:val="001306C0"/>
    <w:rsid w:val="001307C4"/>
    <w:rsid w:val="00130B04"/>
    <w:rsid w:val="00130E7D"/>
    <w:rsid w:val="00130FC5"/>
    <w:rsid w:val="0013119C"/>
    <w:rsid w:val="00131202"/>
    <w:rsid w:val="00131235"/>
    <w:rsid w:val="0013126C"/>
    <w:rsid w:val="0013168C"/>
    <w:rsid w:val="001317DC"/>
    <w:rsid w:val="00131851"/>
    <w:rsid w:val="00131A71"/>
    <w:rsid w:val="00131BA4"/>
    <w:rsid w:val="00131BE5"/>
    <w:rsid w:val="00131D3C"/>
    <w:rsid w:val="00132584"/>
    <w:rsid w:val="001326E4"/>
    <w:rsid w:val="00132705"/>
    <w:rsid w:val="001327D7"/>
    <w:rsid w:val="00132C03"/>
    <w:rsid w:val="00132E0E"/>
    <w:rsid w:val="00133015"/>
    <w:rsid w:val="00133054"/>
    <w:rsid w:val="0013308D"/>
    <w:rsid w:val="00133165"/>
    <w:rsid w:val="00133389"/>
    <w:rsid w:val="001334B9"/>
    <w:rsid w:val="00133F16"/>
    <w:rsid w:val="0013442F"/>
    <w:rsid w:val="00134624"/>
    <w:rsid w:val="00134F32"/>
    <w:rsid w:val="00135092"/>
    <w:rsid w:val="0013518E"/>
    <w:rsid w:val="0013531A"/>
    <w:rsid w:val="0013558E"/>
    <w:rsid w:val="00135724"/>
    <w:rsid w:val="00135EB4"/>
    <w:rsid w:val="00136292"/>
    <w:rsid w:val="00136305"/>
    <w:rsid w:val="0013640C"/>
    <w:rsid w:val="001364F5"/>
    <w:rsid w:val="00136859"/>
    <w:rsid w:val="0013688C"/>
    <w:rsid w:val="00136AB6"/>
    <w:rsid w:val="00136B57"/>
    <w:rsid w:val="00136C18"/>
    <w:rsid w:val="00136E1D"/>
    <w:rsid w:val="00136F25"/>
    <w:rsid w:val="00137435"/>
    <w:rsid w:val="001374B2"/>
    <w:rsid w:val="001378CD"/>
    <w:rsid w:val="00137904"/>
    <w:rsid w:val="00137A15"/>
    <w:rsid w:val="00137B80"/>
    <w:rsid w:val="00140099"/>
    <w:rsid w:val="00140182"/>
    <w:rsid w:val="001405FD"/>
    <w:rsid w:val="0014061E"/>
    <w:rsid w:val="001406ED"/>
    <w:rsid w:val="0014072B"/>
    <w:rsid w:val="00140AC7"/>
    <w:rsid w:val="00140AF0"/>
    <w:rsid w:val="00140D86"/>
    <w:rsid w:val="001412C9"/>
    <w:rsid w:val="00141357"/>
    <w:rsid w:val="001416D5"/>
    <w:rsid w:val="00141776"/>
    <w:rsid w:val="00141A65"/>
    <w:rsid w:val="00141A7F"/>
    <w:rsid w:val="00141AA2"/>
    <w:rsid w:val="00141AAE"/>
    <w:rsid w:val="0014217F"/>
    <w:rsid w:val="00142270"/>
    <w:rsid w:val="00142516"/>
    <w:rsid w:val="00142647"/>
    <w:rsid w:val="001428B7"/>
    <w:rsid w:val="0014293B"/>
    <w:rsid w:val="00142A3C"/>
    <w:rsid w:val="00142DA0"/>
    <w:rsid w:val="0014310F"/>
    <w:rsid w:val="00143248"/>
    <w:rsid w:val="001432FD"/>
    <w:rsid w:val="001435D1"/>
    <w:rsid w:val="001436B4"/>
    <w:rsid w:val="001439BC"/>
    <w:rsid w:val="00143B51"/>
    <w:rsid w:val="00143BE7"/>
    <w:rsid w:val="00144593"/>
    <w:rsid w:val="00144699"/>
    <w:rsid w:val="00144BE8"/>
    <w:rsid w:val="00144F1C"/>
    <w:rsid w:val="0014520F"/>
    <w:rsid w:val="00145308"/>
    <w:rsid w:val="00145331"/>
    <w:rsid w:val="0014537E"/>
    <w:rsid w:val="001454C4"/>
    <w:rsid w:val="001455AE"/>
    <w:rsid w:val="0014582F"/>
    <w:rsid w:val="00145F33"/>
    <w:rsid w:val="00145F7F"/>
    <w:rsid w:val="001464BC"/>
    <w:rsid w:val="001465BF"/>
    <w:rsid w:val="0014688E"/>
    <w:rsid w:val="001469D5"/>
    <w:rsid w:val="001469F8"/>
    <w:rsid w:val="00146CDF"/>
    <w:rsid w:val="00146D14"/>
    <w:rsid w:val="0014737E"/>
    <w:rsid w:val="001477AF"/>
    <w:rsid w:val="00147C0A"/>
    <w:rsid w:val="00147E54"/>
    <w:rsid w:val="00147EAA"/>
    <w:rsid w:val="00147FF0"/>
    <w:rsid w:val="00150153"/>
    <w:rsid w:val="0015072F"/>
    <w:rsid w:val="0015082C"/>
    <w:rsid w:val="00150916"/>
    <w:rsid w:val="0015099B"/>
    <w:rsid w:val="001509BF"/>
    <w:rsid w:val="001512CD"/>
    <w:rsid w:val="001513DD"/>
    <w:rsid w:val="0015145B"/>
    <w:rsid w:val="001515EC"/>
    <w:rsid w:val="00151651"/>
    <w:rsid w:val="001516D1"/>
    <w:rsid w:val="00151844"/>
    <w:rsid w:val="00151A7D"/>
    <w:rsid w:val="001520C4"/>
    <w:rsid w:val="001520C5"/>
    <w:rsid w:val="001521DF"/>
    <w:rsid w:val="00152663"/>
    <w:rsid w:val="001526B3"/>
    <w:rsid w:val="001528A7"/>
    <w:rsid w:val="00152BB2"/>
    <w:rsid w:val="00152BEB"/>
    <w:rsid w:val="00152D44"/>
    <w:rsid w:val="00152E53"/>
    <w:rsid w:val="001531E4"/>
    <w:rsid w:val="001535E7"/>
    <w:rsid w:val="001538DF"/>
    <w:rsid w:val="00153F98"/>
    <w:rsid w:val="001545D7"/>
    <w:rsid w:val="00154819"/>
    <w:rsid w:val="00154A6A"/>
    <w:rsid w:val="00154BE5"/>
    <w:rsid w:val="00154C45"/>
    <w:rsid w:val="00154F99"/>
    <w:rsid w:val="00154FEE"/>
    <w:rsid w:val="00155318"/>
    <w:rsid w:val="001558CA"/>
    <w:rsid w:val="001559F2"/>
    <w:rsid w:val="001565B2"/>
    <w:rsid w:val="001565DC"/>
    <w:rsid w:val="00156945"/>
    <w:rsid w:val="001569C9"/>
    <w:rsid w:val="00156B0D"/>
    <w:rsid w:val="00156CF8"/>
    <w:rsid w:val="00156FE0"/>
    <w:rsid w:val="00157185"/>
    <w:rsid w:val="0015726B"/>
    <w:rsid w:val="00157304"/>
    <w:rsid w:val="0015772F"/>
    <w:rsid w:val="00157BB0"/>
    <w:rsid w:val="00157C5C"/>
    <w:rsid w:val="001600AC"/>
    <w:rsid w:val="00160353"/>
    <w:rsid w:val="00160743"/>
    <w:rsid w:val="0016090F"/>
    <w:rsid w:val="00160C48"/>
    <w:rsid w:val="00161001"/>
    <w:rsid w:val="001610C3"/>
    <w:rsid w:val="001611D3"/>
    <w:rsid w:val="001613E0"/>
    <w:rsid w:val="00161524"/>
    <w:rsid w:val="001616A1"/>
    <w:rsid w:val="00161A20"/>
    <w:rsid w:val="00161AB4"/>
    <w:rsid w:val="00161B39"/>
    <w:rsid w:val="00162431"/>
    <w:rsid w:val="0016278A"/>
    <w:rsid w:val="001628BF"/>
    <w:rsid w:val="001629E3"/>
    <w:rsid w:val="00162DB7"/>
    <w:rsid w:val="00163042"/>
    <w:rsid w:val="00163282"/>
    <w:rsid w:val="0016351D"/>
    <w:rsid w:val="001636E9"/>
    <w:rsid w:val="001637E3"/>
    <w:rsid w:val="00163C76"/>
    <w:rsid w:val="00163E01"/>
    <w:rsid w:val="00163E5E"/>
    <w:rsid w:val="00163F17"/>
    <w:rsid w:val="0016426C"/>
    <w:rsid w:val="00164342"/>
    <w:rsid w:val="001644CD"/>
    <w:rsid w:val="001648AD"/>
    <w:rsid w:val="00164C5F"/>
    <w:rsid w:val="00165086"/>
    <w:rsid w:val="0016513D"/>
    <w:rsid w:val="00165397"/>
    <w:rsid w:val="001653CC"/>
    <w:rsid w:val="00165499"/>
    <w:rsid w:val="00165AA2"/>
    <w:rsid w:val="00165AA5"/>
    <w:rsid w:val="00165C0D"/>
    <w:rsid w:val="00165CFB"/>
    <w:rsid w:val="00165E19"/>
    <w:rsid w:val="00165FE7"/>
    <w:rsid w:val="0016622C"/>
    <w:rsid w:val="001663E0"/>
    <w:rsid w:val="00166431"/>
    <w:rsid w:val="00166554"/>
    <w:rsid w:val="001665F5"/>
    <w:rsid w:val="001667C7"/>
    <w:rsid w:val="001668B3"/>
    <w:rsid w:val="00166E0D"/>
    <w:rsid w:val="00166EED"/>
    <w:rsid w:val="00166F9E"/>
    <w:rsid w:val="001671CC"/>
    <w:rsid w:val="00167292"/>
    <w:rsid w:val="001673CA"/>
    <w:rsid w:val="001675D1"/>
    <w:rsid w:val="0016798D"/>
    <w:rsid w:val="00167AF3"/>
    <w:rsid w:val="00167C6E"/>
    <w:rsid w:val="00167D26"/>
    <w:rsid w:val="00170364"/>
    <w:rsid w:val="00170381"/>
    <w:rsid w:val="001704F1"/>
    <w:rsid w:val="00170714"/>
    <w:rsid w:val="0017072C"/>
    <w:rsid w:val="00170A7C"/>
    <w:rsid w:val="00170B55"/>
    <w:rsid w:val="00170C2D"/>
    <w:rsid w:val="00170DAE"/>
    <w:rsid w:val="0017147A"/>
    <w:rsid w:val="001716F1"/>
    <w:rsid w:val="00171B3F"/>
    <w:rsid w:val="00171FB7"/>
    <w:rsid w:val="0017207F"/>
    <w:rsid w:val="001720F6"/>
    <w:rsid w:val="00172482"/>
    <w:rsid w:val="0017261E"/>
    <w:rsid w:val="00172748"/>
    <w:rsid w:val="00172B47"/>
    <w:rsid w:val="00172BB7"/>
    <w:rsid w:val="00172E02"/>
    <w:rsid w:val="001731A2"/>
    <w:rsid w:val="0017328F"/>
    <w:rsid w:val="001736B5"/>
    <w:rsid w:val="0017375C"/>
    <w:rsid w:val="00173998"/>
    <w:rsid w:val="00173A57"/>
    <w:rsid w:val="00173B5E"/>
    <w:rsid w:val="00173BA6"/>
    <w:rsid w:val="00173C04"/>
    <w:rsid w:val="0017400A"/>
    <w:rsid w:val="00174015"/>
    <w:rsid w:val="001740BF"/>
    <w:rsid w:val="00174178"/>
    <w:rsid w:val="00174232"/>
    <w:rsid w:val="0017434C"/>
    <w:rsid w:val="001744FC"/>
    <w:rsid w:val="0017470A"/>
    <w:rsid w:val="00174A7B"/>
    <w:rsid w:val="00174D44"/>
    <w:rsid w:val="001750D0"/>
    <w:rsid w:val="001750EF"/>
    <w:rsid w:val="001751A6"/>
    <w:rsid w:val="00175627"/>
    <w:rsid w:val="00175743"/>
    <w:rsid w:val="00175CBD"/>
    <w:rsid w:val="00175CC7"/>
    <w:rsid w:val="00175EC8"/>
    <w:rsid w:val="00176087"/>
    <w:rsid w:val="001765B4"/>
    <w:rsid w:val="001766FA"/>
    <w:rsid w:val="001768FB"/>
    <w:rsid w:val="00176C79"/>
    <w:rsid w:val="00176CD0"/>
    <w:rsid w:val="00176CFC"/>
    <w:rsid w:val="00176CFE"/>
    <w:rsid w:val="001771BD"/>
    <w:rsid w:val="0017729A"/>
    <w:rsid w:val="0017730A"/>
    <w:rsid w:val="001778BA"/>
    <w:rsid w:val="00177BD0"/>
    <w:rsid w:val="00177C58"/>
    <w:rsid w:val="00177D9C"/>
    <w:rsid w:val="00177EFC"/>
    <w:rsid w:val="00180071"/>
    <w:rsid w:val="001802CC"/>
    <w:rsid w:val="001806F6"/>
    <w:rsid w:val="00180821"/>
    <w:rsid w:val="0018085B"/>
    <w:rsid w:val="00180863"/>
    <w:rsid w:val="00180954"/>
    <w:rsid w:val="00180C57"/>
    <w:rsid w:val="00180E09"/>
    <w:rsid w:val="00180F27"/>
    <w:rsid w:val="0018127C"/>
    <w:rsid w:val="00181406"/>
    <w:rsid w:val="00181730"/>
    <w:rsid w:val="001817F9"/>
    <w:rsid w:val="0018180C"/>
    <w:rsid w:val="00181A49"/>
    <w:rsid w:val="00181A4B"/>
    <w:rsid w:val="00182120"/>
    <w:rsid w:val="001821B7"/>
    <w:rsid w:val="00182258"/>
    <w:rsid w:val="0018239A"/>
    <w:rsid w:val="00182626"/>
    <w:rsid w:val="0018298F"/>
    <w:rsid w:val="00183099"/>
    <w:rsid w:val="00183252"/>
    <w:rsid w:val="00183305"/>
    <w:rsid w:val="001835B3"/>
    <w:rsid w:val="0018383B"/>
    <w:rsid w:val="001838E0"/>
    <w:rsid w:val="001840FC"/>
    <w:rsid w:val="00184110"/>
    <w:rsid w:val="00184314"/>
    <w:rsid w:val="00184337"/>
    <w:rsid w:val="0018442D"/>
    <w:rsid w:val="00184445"/>
    <w:rsid w:val="001846EE"/>
    <w:rsid w:val="00184908"/>
    <w:rsid w:val="0018496F"/>
    <w:rsid w:val="00184984"/>
    <w:rsid w:val="00184CC2"/>
    <w:rsid w:val="00185545"/>
    <w:rsid w:val="00185660"/>
    <w:rsid w:val="00185972"/>
    <w:rsid w:val="00185C1E"/>
    <w:rsid w:val="00185C88"/>
    <w:rsid w:val="00185CD6"/>
    <w:rsid w:val="00185E14"/>
    <w:rsid w:val="00185F9C"/>
    <w:rsid w:val="00186050"/>
    <w:rsid w:val="001863B0"/>
    <w:rsid w:val="00186CEC"/>
    <w:rsid w:val="00186E5C"/>
    <w:rsid w:val="00186F49"/>
    <w:rsid w:val="00186F58"/>
    <w:rsid w:val="001878E8"/>
    <w:rsid w:val="001878FA"/>
    <w:rsid w:val="00187948"/>
    <w:rsid w:val="00187AFA"/>
    <w:rsid w:val="00187C1A"/>
    <w:rsid w:val="00187C8A"/>
    <w:rsid w:val="00187D01"/>
    <w:rsid w:val="00187F25"/>
    <w:rsid w:val="00187F8B"/>
    <w:rsid w:val="00190331"/>
    <w:rsid w:val="001906C2"/>
    <w:rsid w:val="00190865"/>
    <w:rsid w:val="00190918"/>
    <w:rsid w:val="00190C96"/>
    <w:rsid w:val="00190E52"/>
    <w:rsid w:val="00191258"/>
    <w:rsid w:val="00191BBB"/>
    <w:rsid w:val="00191D90"/>
    <w:rsid w:val="001929DA"/>
    <w:rsid w:val="00192A2E"/>
    <w:rsid w:val="00192A6D"/>
    <w:rsid w:val="00192CD9"/>
    <w:rsid w:val="00192E3C"/>
    <w:rsid w:val="00192F33"/>
    <w:rsid w:val="00193509"/>
    <w:rsid w:val="00193556"/>
    <w:rsid w:val="00193A53"/>
    <w:rsid w:val="00193AD8"/>
    <w:rsid w:val="00193B71"/>
    <w:rsid w:val="00193C28"/>
    <w:rsid w:val="0019404F"/>
    <w:rsid w:val="001940BC"/>
    <w:rsid w:val="00194330"/>
    <w:rsid w:val="001945E0"/>
    <w:rsid w:val="00194A02"/>
    <w:rsid w:val="00194CD8"/>
    <w:rsid w:val="00194F25"/>
    <w:rsid w:val="001950ED"/>
    <w:rsid w:val="0019555C"/>
    <w:rsid w:val="001955AE"/>
    <w:rsid w:val="001959B6"/>
    <w:rsid w:val="00195FB5"/>
    <w:rsid w:val="001962A6"/>
    <w:rsid w:val="0019666E"/>
    <w:rsid w:val="001968CF"/>
    <w:rsid w:val="00196A39"/>
    <w:rsid w:val="00196AC0"/>
    <w:rsid w:val="00196AE6"/>
    <w:rsid w:val="00196B2A"/>
    <w:rsid w:val="00197044"/>
    <w:rsid w:val="0019723A"/>
    <w:rsid w:val="001976E6"/>
    <w:rsid w:val="0019797A"/>
    <w:rsid w:val="001979CE"/>
    <w:rsid w:val="001A016B"/>
    <w:rsid w:val="001A022E"/>
    <w:rsid w:val="001A0AAB"/>
    <w:rsid w:val="001A0C86"/>
    <w:rsid w:val="001A0D9F"/>
    <w:rsid w:val="001A0E03"/>
    <w:rsid w:val="001A0EE3"/>
    <w:rsid w:val="001A0EFC"/>
    <w:rsid w:val="001A0FD2"/>
    <w:rsid w:val="001A1032"/>
    <w:rsid w:val="001A1185"/>
    <w:rsid w:val="001A1675"/>
    <w:rsid w:val="001A1E52"/>
    <w:rsid w:val="001A1F21"/>
    <w:rsid w:val="001A2205"/>
    <w:rsid w:val="001A22E9"/>
    <w:rsid w:val="001A2435"/>
    <w:rsid w:val="001A2A31"/>
    <w:rsid w:val="001A2B65"/>
    <w:rsid w:val="001A32FD"/>
    <w:rsid w:val="001A3A7D"/>
    <w:rsid w:val="001A3BFE"/>
    <w:rsid w:val="001A3C9B"/>
    <w:rsid w:val="001A3FB4"/>
    <w:rsid w:val="001A4372"/>
    <w:rsid w:val="001A44E0"/>
    <w:rsid w:val="001A4583"/>
    <w:rsid w:val="001A45C0"/>
    <w:rsid w:val="001A4999"/>
    <w:rsid w:val="001A4A88"/>
    <w:rsid w:val="001A4AB0"/>
    <w:rsid w:val="001A4E24"/>
    <w:rsid w:val="001A4E96"/>
    <w:rsid w:val="001A54AD"/>
    <w:rsid w:val="001A56A8"/>
    <w:rsid w:val="001A5BCA"/>
    <w:rsid w:val="001A5C81"/>
    <w:rsid w:val="001A5ECB"/>
    <w:rsid w:val="001A5FD1"/>
    <w:rsid w:val="001A6138"/>
    <w:rsid w:val="001A614A"/>
    <w:rsid w:val="001A6489"/>
    <w:rsid w:val="001A64E3"/>
    <w:rsid w:val="001A69ED"/>
    <w:rsid w:val="001A69EE"/>
    <w:rsid w:val="001A6B34"/>
    <w:rsid w:val="001A6B3A"/>
    <w:rsid w:val="001A701D"/>
    <w:rsid w:val="001A7072"/>
    <w:rsid w:val="001A711F"/>
    <w:rsid w:val="001A7353"/>
    <w:rsid w:val="001A74E2"/>
    <w:rsid w:val="001A7730"/>
    <w:rsid w:val="001A775C"/>
    <w:rsid w:val="001A7811"/>
    <w:rsid w:val="001A79C9"/>
    <w:rsid w:val="001A7B79"/>
    <w:rsid w:val="001A7E21"/>
    <w:rsid w:val="001B0220"/>
    <w:rsid w:val="001B02FA"/>
    <w:rsid w:val="001B034D"/>
    <w:rsid w:val="001B0702"/>
    <w:rsid w:val="001B0725"/>
    <w:rsid w:val="001B07DF"/>
    <w:rsid w:val="001B0976"/>
    <w:rsid w:val="001B0BB6"/>
    <w:rsid w:val="001B0BF0"/>
    <w:rsid w:val="001B0C29"/>
    <w:rsid w:val="001B0D21"/>
    <w:rsid w:val="001B0D91"/>
    <w:rsid w:val="001B0E6E"/>
    <w:rsid w:val="001B0ECA"/>
    <w:rsid w:val="001B0F6E"/>
    <w:rsid w:val="001B0FCA"/>
    <w:rsid w:val="001B138E"/>
    <w:rsid w:val="001B13DF"/>
    <w:rsid w:val="001B1544"/>
    <w:rsid w:val="001B1814"/>
    <w:rsid w:val="001B193C"/>
    <w:rsid w:val="001B1964"/>
    <w:rsid w:val="001B198A"/>
    <w:rsid w:val="001B1EDD"/>
    <w:rsid w:val="001B2070"/>
    <w:rsid w:val="001B2735"/>
    <w:rsid w:val="001B2836"/>
    <w:rsid w:val="001B2B69"/>
    <w:rsid w:val="001B2C4F"/>
    <w:rsid w:val="001B2CFE"/>
    <w:rsid w:val="001B2D57"/>
    <w:rsid w:val="001B3244"/>
    <w:rsid w:val="001B33D4"/>
    <w:rsid w:val="001B3545"/>
    <w:rsid w:val="001B3624"/>
    <w:rsid w:val="001B3759"/>
    <w:rsid w:val="001B3818"/>
    <w:rsid w:val="001B3BE3"/>
    <w:rsid w:val="001B3CBE"/>
    <w:rsid w:val="001B3CDA"/>
    <w:rsid w:val="001B3D20"/>
    <w:rsid w:val="001B3DEF"/>
    <w:rsid w:val="001B3F86"/>
    <w:rsid w:val="001B4150"/>
    <w:rsid w:val="001B4223"/>
    <w:rsid w:val="001B4511"/>
    <w:rsid w:val="001B45AE"/>
    <w:rsid w:val="001B47C7"/>
    <w:rsid w:val="001B482F"/>
    <w:rsid w:val="001B49BA"/>
    <w:rsid w:val="001B4DFC"/>
    <w:rsid w:val="001B4FE5"/>
    <w:rsid w:val="001B537D"/>
    <w:rsid w:val="001B546B"/>
    <w:rsid w:val="001B58CD"/>
    <w:rsid w:val="001B590C"/>
    <w:rsid w:val="001B5A92"/>
    <w:rsid w:val="001B5E2B"/>
    <w:rsid w:val="001B5EBE"/>
    <w:rsid w:val="001B5FCD"/>
    <w:rsid w:val="001B635E"/>
    <w:rsid w:val="001B6782"/>
    <w:rsid w:val="001B6943"/>
    <w:rsid w:val="001B6C0A"/>
    <w:rsid w:val="001B6E98"/>
    <w:rsid w:val="001B7050"/>
    <w:rsid w:val="001B7516"/>
    <w:rsid w:val="001B7759"/>
    <w:rsid w:val="001B778B"/>
    <w:rsid w:val="001B79B6"/>
    <w:rsid w:val="001B79B8"/>
    <w:rsid w:val="001B7B77"/>
    <w:rsid w:val="001B7C25"/>
    <w:rsid w:val="001B7C9A"/>
    <w:rsid w:val="001B7EB7"/>
    <w:rsid w:val="001C08DF"/>
    <w:rsid w:val="001C08F9"/>
    <w:rsid w:val="001C0A43"/>
    <w:rsid w:val="001C0DE1"/>
    <w:rsid w:val="001C0E5B"/>
    <w:rsid w:val="001C0FFF"/>
    <w:rsid w:val="001C1514"/>
    <w:rsid w:val="001C1740"/>
    <w:rsid w:val="001C17D0"/>
    <w:rsid w:val="001C17E1"/>
    <w:rsid w:val="001C18BD"/>
    <w:rsid w:val="001C1A1E"/>
    <w:rsid w:val="001C1AD0"/>
    <w:rsid w:val="001C1E41"/>
    <w:rsid w:val="001C2131"/>
    <w:rsid w:val="001C29CE"/>
    <w:rsid w:val="001C2A5E"/>
    <w:rsid w:val="001C2D9C"/>
    <w:rsid w:val="001C2E9B"/>
    <w:rsid w:val="001C3073"/>
    <w:rsid w:val="001C3383"/>
    <w:rsid w:val="001C347B"/>
    <w:rsid w:val="001C364B"/>
    <w:rsid w:val="001C3998"/>
    <w:rsid w:val="001C43EE"/>
    <w:rsid w:val="001C4445"/>
    <w:rsid w:val="001C45B8"/>
    <w:rsid w:val="001C488F"/>
    <w:rsid w:val="001C4C67"/>
    <w:rsid w:val="001C50F0"/>
    <w:rsid w:val="001C5131"/>
    <w:rsid w:val="001C5202"/>
    <w:rsid w:val="001C52A2"/>
    <w:rsid w:val="001C5744"/>
    <w:rsid w:val="001C599B"/>
    <w:rsid w:val="001C5C78"/>
    <w:rsid w:val="001C5CB3"/>
    <w:rsid w:val="001C6359"/>
    <w:rsid w:val="001C63E6"/>
    <w:rsid w:val="001C6519"/>
    <w:rsid w:val="001C672D"/>
    <w:rsid w:val="001C67D2"/>
    <w:rsid w:val="001C6AE1"/>
    <w:rsid w:val="001C6BAA"/>
    <w:rsid w:val="001C6C9D"/>
    <w:rsid w:val="001C6CBF"/>
    <w:rsid w:val="001C6D7A"/>
    <w:rsid w:val="001C7354"/>
    <w:rsid w:val="001C74D2"/>
    <w:rsid w:val="001C7503"/>
    <w:rsid w:val="001C77F4"/>
    <w:rsid w:val="001C7C30"/>
    <w:rsid w:val="001D0080"/>
    <w:rsid w:val="001D0098"/>
    <w:rsid w:val="001D0433"/>
    <w:rsid w:val="001D05F8"/>
    <w:rsid w:val="001D06A4"/>
    <w:rsid w:val="001D08D0"/>
    <w:rsid w:val="001D0A2F"/>
    <w:rsid w:val="001D0A65"/>
    <w:rsid w:val="001D0AD4"/>
    <w:rsid w:val="001D1200"/>
    <w:rsid w:val="001D1219"/>
    <w:rsid w:val="001D12E1"/>
    <w:rsid w:val="001D1A84"/>
    <w:rsid w:val="001D1DCA"/>
    <w:rsid w:val="001D1FB4"/>
    <w:rsid w:val="001D20DA"/>
    <w:rsid w:val="001D20F0"/>
    <w:rsid w:val="001D21EC"/>
    <w:rsid w:val="001D25CD"/>
    <w:rsid w:val="001D26DE"/>
    <w:rsid w:val="001D2BD7"/>
    <w:rsid w:val="001D2DF9"/>
    <w:rsid w:val="001D2FA5"/>
    <w:rsid w:val="001D34B5"/>
    <w:rsid w:val="001D3642"/>
    <w:rsid w:val="001D3720"/>
    <w:rsid w:val="001D3836"/>
    <w:rsid w:val="001D3B3D"/>
    <w:rsid w:val="001D3B4A"/>
    <w:rsid w:val="001D3F8F"/>
    <w:rsid w:val="001D45CA"/>
    <w:rsid w:val="001D499C"/>
    <w:rsid w:val="001D51D0"/>
    <w:rsid w:val="001D5388"/>
    <w:rsid w:val="001D5539"/>
    <w:rsid w:val="001D610C"/>
    <w:rsid w:val="001D6690"/>
    <w:rsid w:val="001D6B66"/>
    <w:rsid w:val="001D726A"/>
    <w:rsid w:val="001D780B"/>
    <w:rsid w:val="001D792F"/>
    <w:rsid w:val="001D79C6"/>
    <w:rsid w:val="001D7CB6"/>
    <w:rsid w:val="001D7E95"/>
    <w:rsid w:val="001E03C0"/>
    <w:rsid w:val="001E05C5"/>
    <w:rsid w:val="001E0A25"/>
    <w:rsid w:val="001E0BE0"/>
    <w:rsid w:val="001E0CA3"/>
    <w:rsid w:val="001E0DF5"/>
    <w:rsid w:val="001E0F97"/>
    <w:rsid w:val="001E112E"/>
    <w:rsid w:val="001E125D"/>
    <w:rsid w:val="001E141E"/>
    <w:rsid w:val="001E1551"/>
    <w:rsid w:val="001E18F8"/>
    <w:rsid w:val="001E1E0F"/>
    <w:rsid w:val="001E1F34"/>
    <w:rsid w:val="001E1FCE"/>
    <w:rsid w:val="001E20EB"/>
    <w:rsid w:val="001E2132"/>
    <w:rsid w:val="001E2622"/>
    <w:rsid w:val="001E2639"/>
    <w:rsid w:val="001E26D4"/>
    <w:rsid w:val="001E2817"/>
    <w:rsid w:val="001E290E"/>
    <w:rsid w:val="001E2CEE"/>
    <w:rsid w:val="001E310F"/>
    <w:rsid w:val="001E34B3"/>
    <w:rsid w:val="001E3692"/>
    <w:rsid w:val="001E36A0"/>
    <w:rsid w:val="001E38DD"/>
    <w:rsid w:val="001E3C6E"/>
    <w:rsid w:val="001E3DEB"/>
    <w:rsid w:val="001E4465"/>
    <w:rsid w:val="001E44E4"/>
    <w:rsid w:val="001E4903"/>
    <w:rsid w:val="001E49A3"/>
    <w:rsid w:val="001E4BD5"/>
    <w:rsid w:val="001E4C3F"/>
    <w:rsid w:val="001E4DAF"/>
    <w:rsid w:val="001E4DFF"/>
    <w:rsid w:val="001E51F4"/>
    <w:rsid w:val="001E530B"/>
    <w:rsid w:val="001E57BE"/>
    <w:rsid w:val="001E5821"/>
    <w:rsid w:val="001E59B7"/>
    <w:rsid w:val="001E5A39"/>
    <w:rsid w:val="001E5C9E"/>
    <w:rsid w:val="001E5FD0"/>
    <w:rsid w:val="001E5FFC"/>
    <w:rsid w:val="001E61C3"/>
    <w:rsid w:val="001E664A"/>
    <w:rsid w:val="001E6732"/>
    <w:rsid w:val="001E6777"/>
    <w:rsid w:val="001E6822"/>
    <w:rsid w:val="001E68AF"/>
    <w:rsid w:val="001E6DAE"/>
    <w:rsid w:val="001E6EA3"/>
    <w:rsid w:val="001E6F69"/>
    <w:rsid w:val="001E6F83"/>
    <w:rsid w:val="001E73FE"/>
    <w:rsid w:val="001E758D"/>
    <w:rsid w:val="001E768D"/>
    <w:rsid w:val="001E7815"/>
    <w:rsid w:val="001E781A"/>
    <w:rsid w:val="001E78DC"/>
    <w:rsid w:val="001E7A8E"/>
    <w:rsid w:val="001E7BEA"/>
    <w:rsid w:val="001F0462"/>
    <w:rsid w:val="001F055D"/>
    <w:rsid w:val="001F0930"/>
    <w:rsid w:val="001F0B29"/>
    <w:rsid w:val="001F0BF7"/>
    <w:rsid w:val="001F0CC2"/>
    <w:rsid w:val="001F0F75"/>
    <w:rsid w:val="001F118A"/>
    <w:rsid w:val="001F1520"/>
    <w:rsid w:val="001F1523"/>
    <w:rsid w:val="001F158F"/>
    <w:rsid w:val="001F1668"/>
    <w:rsid w:val="001F1912"/>
    <w:rsid w:val="001F19B6"/>
    <w:rsid w:val="001F1A1B"/>
    <w:rsid w:val="001F1A5F"/>
    <w:rsid w:val="001F1A81"/>
    <w:rsid w:val="001F1AAD"/>
    <w:rsid w:val="001F1D7E"/>
    <w:rsid w:val="001F1DAE"/>
    <w:rsid w:val="001F1FC7"/>
    <w:rsid w:val="001F208D"/>
    <w:rsid w:val="001F21E7"/>
    <w:rsid w:val="001F2436"/>
    <w:rsid w:val="001F2899"/>
    <w:rsid w:val="001F2C58"/>
    <w:rsid w:val="001F309A"/>
    <w:rsid w:val="001F320F"/>
    <w:rsid w:val="001F33FC"/>
    <w:rsid w:val="001F371B"/>
    <w:rsid w:val="001F3816"/>
    <w:rsid w:val="001F381B"/>
    <w:rsid w:val="001F3979"/>
    <w:rsid w:val="001F3AF7"/>
    <w:rsid w:val="001F3DCE"/>
    <w:rsid w:val="001F3E05"/>
    <w:rsid w:val="001F4122"/>
    <w:rsid w:val="001F417B"/>
    <w:rsid w:val="001F442A"/>
    <w:rsid w:val="001F4582"/>
    <w:rsid w:val="001F459A"/>
    <w:rsid w:val="001F467C"/>
    <w:rsid w:val="001F4789"/>
    <w:rsid w:val="001F478B"/>
    <w:rsid w:val="001F4AA6"/>
    <w:rsid w:val="001F4D77"/>
    <w:rsid w:val="001F4F14"/>
    <w:rsid w:val="001F51B2"/>
    <w:rsid w:val="001F546B"/>
    <w:rsid w:val="001F54FF"/>
    <w:rsid w:val="001F581E"/>
    <w:rsid w:val="001F5984"/>
    <w:rsid w:val="001F5B07"/>
    <w:rsid w:val="001F5B20"/>
    <w:rsid w:val="001F5C0F"/>
    <w:rsid w:val="001F5FEF"/>
    <w:rsid w:val="001F62DC"/>
    <w:rsid w:val="001F641A"/>
    <w:rsid w:val="001F6556"/>
    <w:rsid w:val="001F6738"/>
    <w:rsid w:val="001F6AA4"/>
    <w:rsid w:val="001F6BB8"/>
    <w:rsid w:val="001F6EDF"/>
    <w:rsid w:val="001F706C"/>
    <w:rsid w:val="001F70B7"/>
    <w:rsid w:val="002001D7"/>
    <w:rsid w:val="0020026B"/>
    <w:rsid w:val="0020040E"/>
    <w:rsid w:val="002004AC"/>
    <w:rsid w:val="0020064B"/>
    <w:rsid w:val="0020089C"/>
    <w:rsid w:val="00200A58"/>
    <w:rsid w:val="00200AEA"/>
    <w:rsid w:val="00200B52"/>
    <w:rsid w:val="00200C7B"/>
    <w:rsid w:val="00201334"/>
    <w:rsid w:val="00201548"/>
    <w:rsid w:val="00201759"/>
    <w:rsid w:val="002021FC"/>
    <w:rsid w:val="00202223"/>
    <w:rsid w:val="00202A73"/>
    <w:rsid w:val="00202D3C"/>
    <w:rsid w:val="00202D3D"/>
    <w:rsid w:val="00202EA2"/>
    <w:rsid w:val="0020318E"/>
    <w:rsid w:val="00203287"/>
    <w:rsid w:val="002034B3"/>
    <w:rsid w:val="00203691"/>
    <w:rsid w:val="0020395C"/>
    <w:rsid w:val="002039DA"/>
    <w:rsid w:val="0020402D"/>
    <w:rsid w:val="002043CF"/>
    <w:rsid w:val="002049A8"/>
    <w:rsid w:val="00204E94"/>
    <w:rsid w:val="00204F17"/>
    <w:rsid w:val="002050A8"/>
    <w:rsid w:val="00205214"/>
    <w:rsid w:val="00205399"/>
    <w:rsid w:val="00205497"/>
    <w:rsid w:val="0020562D"/>
    <w:rsid w:val="002056E6"/>
    <w:rsid w:val="0020570C"/>
    <w:rsid w:val="00205F81"/>
    <w:rsid w:val="0020606F"/>
    <w:rsid w:val="00206169"/>
    <w:rsid w:val="002063C0"/>
    <w:rsid w:val="0020641B"/>
    <w:rsid w:val="0020692F"/>
    <w:rsid w:val="00206A6F"/>
    <w:rsid w:val="00206AF4"/>
    <w:rsid w:val="00206E69"/>
    <w:rsid w:val="00206F39"/>
    <w:rsid w:val="00206FAB"/>
    <w:rsid w:val="00207139"/>
    <w:rsid w:val="00207660"/>
    <w:rsid w:val="00207CE3"/>
    <w:rsid w:val="00207D2A"/>
    <w:rsid w:val="00207D37"/>
    <w:rsid w:val="00207E59"/>
    <w:rsid w:val="00207E5E"/>
    <w:rsid w:val="00207F20"/>
    <w:rsid w:val="002100E8"/>
    <w:rsid w:val="002102F5"/>
    <w:rsid w:val="0021035C"/>
    <w:rsid w:val="0021039E"/>
    <w:rsid w:val="002104A0"/>
    <w:rsid w:val="002105E1"/>
    <w:rsid w:val="002107D0"/>
    <w:rsid w:val="0021125F"/>
    <w:rsid w:val="002113F8"/>
    <w:rsid w:val="0021152B"/>
    <w:rsid w:val="00211674"/>
    <w:rsid w:val="00211B31"/>
    <w:rsid w:val="00211DA0"/>
    <w:rsid w:val="00212208"/>
    <w:rsid w:val="002122C3"/>
    <w:rsid w:val="002122E9"/>
    <w:rsid w:val="00212665"/>
    <w:rsid w:val="002126EC"/>
    <w:rsid w:val="00212A5C"/>
    <w:rsid w:val="00212A76"/>
    <w:rsid w:val="00212A86"/>
    <w:rsid w:val="00213211"/>
    <w:rsid w:val="0021359E"/>
    <w:rsid w:val="00213608"/>
    <w:rsid w:val="002138A0"/>
    <w:rsid w:val="0021395C"/>
    <w:rsid w:val="00213EBD"/>
    <w:rsid w:val="00213EED"/>
    <w:rsid w:val="0021438B"/>
    <w:rsid w:val="002143A5"/>
    <w:rsid w:val="00214ACF"/>
    <w:rsid w:val="00214B52"/>
    <w:rsid w:val="00214DF9"/>
    <w:rsid w:val="00214FAE"/>
    <w:rsid w:val="0021561C"/>
    <w:rsid w:val="00215639"/>
    <w:rsid w:val="0021576A"/>
    <w:rsid w:val="00215B76"/>
    <w:rsid w:val="002161F1"/>
    <w:rsid w:val="00216355"/>
    <w:rsid w:val="00216430"/>
    <w:rsid w:val="0021655A"/>
    <w:rsid w:val="00216653"/>
    <w:rsid w:val="0021665F"/>
    <w:rsid w:val="002166C0"/>
    <w:rsid w:val="002167F6"/>
    <w:rsid w:val="00216D45"/>
    <w:rsid w:val="00216DEF"/>
    <w:rsid w:val="00216F4A"/>
    <w:rsid w:val="0021701B"/>
    <w:rsid w:val="00217142"/>
    <w:rsid w:val="0021744E"/>
    <w:rsid w:val="00217E6D"/>
    <w:rsid w:val="0022031B"/>
    <w:rsid w:val="002203D6"/>
    <w:rsid w:val="00220629"/>
    <w:rsid w:val="002209FD"/>
    <w:rsid w:val="00220AEB"/>
    <w:rsid w:val="00220AF8"/>
    <w:rsid w:val="00220F73"/>
    <w:rsid w:val="0022110F"/>
    <w:rsid w:val="002211CC"/>
    <w:rsid w:val="002216A5"/>
    <w:rsid w:val="00221700"/>
    <w:rsid w:val="0022172D"/>
    <w:rsid w:val="00221F47"/>
    <w:rsid w:val="002223A5"/>
    <w:rsid w:val="002228A4"/>
    <w:rsid w:val="002229C5"/>
    <w:rsid w:val="00222D01"/>
    <w:rsid w:val="00222D86"/>
    <w:rsid w:val="00222F45"/>
    <w:rsid w:val="00223040"/>
    <w:rsid w:val="00223425"/>
    <w:rsid w:val="0022357D"/>
    <w:rsid w:val="00223716"/>
    <w:rsid w:val="002238D4"/>
    <w:rsid w:val="00223B17"/>
    <w:rsid w:val="00223D1F"/>
    <w:rsid w:val="00223D76"/>
    <w:rsid w:val="00223DA3"/>
    <w:rsid w:val="00224315"/>
    <w:rsid w:val="00224319"/>
    <w:rsid w:val="0022437E"/>
    <w:rsid w:val="00224567"/>
    <w:rsid w:val="002249A0"/>
    <w:rsid w:val="00224DFD"/>
    <w:rsid w:val="00224F62"/>
    <w:rsid w:val="00224FEC"/>
    <w:rsid w:val="002255A6"/>
    <w:rsid w:val="0022569C"/>
    <w:rsid w:val="0022609F"/>
    <w:rsid w:val="00226198"/>
    <w:rsid w:val="002268E2"/>
    <w:rsid w:val="0022690D"/>
    <w:rsid w:val="00226A2A"/>
    <w:rsid w:val="00226B20"/>
    <w:rsid w:val="00226F73"/>
    <w:rsid w:val="00227086"/>
    <w:rsid w:val="0022769E"/>
    <w:rsid w:val="00227B72"/>
    <w:rsid w:val="00227DDE"/>
    <w:rsid w:val="00230102"/>
    <w:rsid w:val="00230110"/>
    <w:rsid w:val="00230450"/>
    <w:rsid w:val="00230A69"/>
    <w:rsid w:val="00230FA2"/>
    <w:rsid w:val="002310D7"/>
    <w:rsid w:val="002311C9"/>
    <w:rsid w:val="00231746"/>
    <w:rsid w:val="00231A2F"/>
    <w:rsid w:val="00231F50"/>
    <w:rsid w:val="00231FEE"/>
    <w:rsid w:val="00232176"/>
    <w:rsid w:val="002322E5"/>
    <w:rsid w:val="002327C3"/>
    <w:rsid w:val="00232A66"/>
    <w:rsid w:val="00232CA4"/>
    <w:rsid w:val="00232FA0"/>
    <w:rsid w:val="00233168"/>
    <w:rsid w:val="00233221"/>
    <w:rsid w:val="00233499"/>
    <w:rsid w:val="00233702"/>
    <w:rsid w:val="00233A50"/>
    <w:rsid w:val="00233C3C"/>
    <w:rsid w:val="00233DA1"/>
    <w:rsid w:val="00233F28"/>
    <w:rsid w:val="002341ED"/>
    <w:rsid w:val="00234615"/>
    <w:rsid w:val="00234768"/>
    <w:rsid w:val="00234927"/>
    <w:rsid w:val="00234956"/>
    <w:rsid w:val="002349C1"/>
    <w:rsid w:val="00234B1B"/>
    <w:rsid w:val="00234BFC"/>
    <w:rsid w:val="00235221"/>
    <w:rsid w:val="00235368"/>
    <w:rsid w:val="002353A1"/>
    <w:rsid w:val="002357F9"/>
    <w:rsid w:val="00235A41"/>
    <w:rsid w:val="00235E1D"/>
    <w:rsid w:val="00236768"/>
    <w:rsid w:val="0023686E"/>
    <w:rsid w:val="00236B21"/>
    <w:rsid w:val="00236D73"/>
    <w:rsid w:val="0023701F"/>
    <w:rsid w:val="00237043"/>
    <w:rsid w:val="002370D6"/>
    <w:rsid w:val="002371D3"/>
    <w:rsid w:val="0023746B"/>
    <w:rsid w:val="00237609"/>
    <w:rsid w:val="00237C19"/>
    <w:rsid w:val="00237C20"/>
    <w:rsid w:val="00237C50"/>
    <w:rsid w:val="00237C7E"/>
    <w:rsid w:val="00240255"/>
    <w:rsid w:val="002406EC"/>
    <w:rsid w:val="0024091C"/>
    <w:rsid w:val="00240A7D"/>
    <w:rsid w:val="00240CDE"/>
    <w:rsid w:val="00240D4C"/>
    <w:rsid w:val="00240E39"/>
    <w:rsid w:val="0024141C"/>
    <w:rsid w:val="002414C9"/>
    <w:rsid w:val="002414F3"/>
    <w:rsid w:val="0024158A"/>
    <w:rsid w:val="002417F7"/>
    <w:rsid w:val="00241AE5"/>
    <w:rsid w:val="00241C47"/>
    <w:rsid w:val="00241C66"/>
    <w:rsid w:val="00241D00"/>
    <w:rsid w:val="00241D3A"/>
    <w:rsid w:val="00241E53"/>
    <w:rsid w:val="0024206B"/>
    <w:rsid w:val="0024244F"/>
    <w:rsid w:val="00242A2F"/>
    <w:rsid w:val="00242A87"/>
    <w:rsid w:val="00242DBF"/>
    <w:rsid w:val="002431C9"/>
    <w:rsid w:val="00243629"/>
    <w:rsid w:val="002438C2"/>
    <w:rsid w:val="00243B04"/>
    <w:rsid w:val="00243C4D"/>
    <w:rsid w:val="00243C9E"/>
    <w:rsid w:val="00243E08"/>
    <w:rsid w:val="00243EDE"/>
    <w:rsid w:val="00244113"/>
    <w:rsid w:val="00244681"/>
    <w:rsid w:val="0024488D"/>
    <w:rsid w:val="00244C8C"/>
    <w:rsid w:val="00244D7E"/>
    <w:rsid w:val="00244DB6"/>
    <w:rsid w:val="0024529B"/>
    <w:rsid w:val="00245736"/>
    <w:rsid w:val="0024593C"/>
    <w:rsid w:val="002460C3"/>
    <w:rsid w:val="002462D8"/>
    <w:rsid w:val="0024631D"/>
    <w:rsid w:val="002464B3"/>
    <w:rsid w:val="0024654B"/>
    <w:rsid w:val="00246650"/>
    <w:rsid w:val="00246978"/>
    <w:rsid w:val="00246D2A"/>
    <w:rsid w:val="00246DE7"/>
    <w:rsid w:val="00246ECD"/>
    <w:rsid w:val="00247278"/>
    <w:rsid w:val="00247574"/>
    <w:rsid w:val="00247689"/>
    <w:rsid w:val="0024781C"/>
    <w:rsid w:val="00247917"/>
    <w:rsid w:val="00247976"/>
    <w:rsid w:val="00247997"/>
    <w:rsid w:val="00247A33"/>
    <w:rsid w:val="00247CAC"/>
    <w:rsid w:val="00247D8B"/>
    <w:rsid w:val="00247F30"/>
    <w:rsid w:val="00247FFA"/>
    <w:rsid w:val="00250064"/>
    <w:rsid w:val="002501A8"/>
    <w:rsid w:val="0025099F"/>
    <w:rsid w:val="00250BB8"/>
    <w:rsid w:val="002512F0"/>
    <w:rsid w:val="002514B6"/>
    <w:rsid w:val="00251681"/>
    <w:rsid w:val="00251967"/>
    <w:rsid w:val="00251AEB"/>
    <w:rsid w:val="00251D1C"/>
    <w:rsid w:val="00251F27"/>
    <w:rsid w:val="0025209C"/>
    <w:rsid w:val="00252101"/>
    <w:rsid w:val="002521A2"/>
    <w:rsid w:val="0025240D"/>
    <w:rsid w:val="0025258B"/>
    <w:rsid w:val="0025269B"/>
    <w:rsid w:val="002527B9"/>
    <w:rsid w:val="0025295D"/>
    <w:rsid w:val="00252C7D"/>
    <w:rsid w:val="00252DDE"/>
    <w:rsid w:val="002532FE"/>
    <w:rsid w:val="00253376"/>
    <w:rsid w:val="0025338C"/>
    <w:rsid w:val="0025355D"/>
    <w:rsid w:val="002535C5"/>
    <w:rsid w:val="002537A3"/>
    <w:rsid w:val="002538B5"/>
    <w:rsid w:val="00253A36"/>
    <w:rsid w:val="00253BA1"/>
    <w:rsid w:val="00253D30"/>
    <w:rsid w:val="00253DD0"/>
    <w:rsid w:val="00253FA0"/>
    <w:rsid w:val="002540E2"/>
    <w:rsid w:val="0025415A"/>
    <w:rsid w:val="0025420F"/>
    <w:rsid w:val="0025424D"/>
    <w:rsid w:val="0025431E"/>
    <w:rsid w:val="0025493F"/>
    <w:rsid w:val="00254B8E"/>
    <w:rsid w:val="00254CCD"/>
    <w:rsid w:val="00254D03"/>
    <w:rsid w:val="00254FB6"/>
    <w:rsid w:val="00254FFA"/>
    <w:rsid w:val="0025520E"/>
    <w:rsid w:val="00255630"/>
    <w:rsid w:val="00255E63"/>
    <w:rsid w:val="00255FB6"/>
    <w:rsid w:val="002563AF"/>
    <w:rsid w:val="002565D5"/>
    <w:rsid w:val="0025664E"/>
    <w:rsid w:val="002566EB"/>
    <w:rsid w:val="0025696C"/>
    <w:rsid w:val="00256B44"/>
    <w:rsid w:val="00256BB8"/>
    <w:rsid w:val="00256EB5"/>
    <w:rsid w:val="002570DC"/>
    <w:rsid w:val="00257613"/>
    <w:rsid w:val="0025762E"/>
    <w:rsid w:val="0025775D"/>
    <w:rsid w:val="00257814"/>
    <w:rsid w:val="00257A05"/>
    <w:rsid w:val="00257BA7"/>
    <w:rsid w:val="00257C15"/>
    <w:rsid w:val="00257C37"/>
    <w:rsid w:val="00257DFD"/>
    <w:rsid w:val="0026066F"/>
    <w:rsid w:val="00260901"/>
    <w:rsid w:val="00260919"/>
    <w:rsid w:val="0026096D"/>
    <w:rsid w:val="00260A35"/>
    <w:rsid w:val="00260A37"/>
    <w:rsid w:val="00260C09"/>
    <w:rsid w:val="00260C25"/>
    <w:rsid w:val="00260CAF"/>
    <w:rsid w:val="00260FBA"/>
    <w:rsid w:val="00260FC3"/>
    <w:rsid w:val="00260FF1"/>
    <w:rsid w:val="002611DE"/>
    <w:rsid w:val="00261551"/>
    <w:rsid w:val="002618B4"/>
    <w:rsid w:val="0026191E"/>
    <w:rsid w:val="00261B4B"/>
    <w:rsid w:val="00261D77"/>
    <w:rsid w:val="00261EE7"/>
    <w:rsid w:val="0026204D"/>
    <w:rsid w:val="00262321"/>
    <w:rsid w:val="0026236D"/>
    <w:rsid w:val="00262541"/>
    <w:rsid w:val="0026259A"/>
    <w:rsid w:val="002625EE"/>
    <w:rsid w:val="002626C9"/>
    <w:rsid w:val="00262BEF"/>
    <w:rsid w:val="00262C6D"/>
    <w:rsid w:val="00262C75"/>
    <w:rsid w:val="002630ED"/>
    <w:rsid w:val="00263296"/>
    <w:rsid w:val="0026332C"/>
    <w:rsid w:val="00263535"/>
    <w:rsid w:val="002638A8"/>
    <w:rsid w:val="0026414F"/>
    <w:rsid w:val="00264196"/>
    <w:rsid w:val="002642C5"/>
    <w:rsid w:val="0026436A"/>
    <w:rsid w:val="002643C9"/>
    <w:rsid w:val="00264BB0"/>
    <w:rsid w:val="00264BF9"/>
    <w:rsid w:val="002652D0"/>
    <w:rsid w:val="002653F9"/>
    <w:rsid w:val="002657DD"/>
    <w:rsid w:val="00265995"/>
    <w:rsid w:val="00265D2A"/>
    <w:rsid w:val="002661CD"/>
    <w:rsid w:val="0026630A"/>
    <w:rsid w:val="0026698A"/>
    <w:rsid w:val="00266DF9"/>
    <w:rsid w:val="00266F9B"/>
    <w:rsid w:val="00267162"/>
    <w:rsid w:val="00267369"/>
    <w:rsid w:val="002674E5"/>
    <w:rsid w:val="0026798E"/>
    <w:rsid w:val="00267C1F"/>
    <w:rsid w:val="00267FC8"/>
    <w:rsid w:val="00270466"/>
    <w:rsid w:val="002707A8"/>
    <w:rsid w:val="00270D4F"/>
    <w:rsid w:val="00270F31"/>
    <w:rsid w:val="00270F91"/>
    <w:rsid w:val="00270FC9"/>
    <w:rsid w:val="002710DA"/>
    <w:rsid w:val="00271312"/>
    <w:rsid w:val="002713E4"/>
    <w:rsid w:val="00271A3D"/>
    <w:rsid w:val="00271A3E"/>
    <w:rsid w:val="00271A8D"/>
    <w:rsid w:val="00271D42"/>
    <w:rsid w:val="00271D91"/>
    <w:rsid w:val="00271EB6"/>
    <w:rsid w:val="00271F1D"/>
    <w:rsid w:val="0027213F"/>
    <w:rsid w:val="00272316"/>
    <w:rsid w:val="002723B0"/>
    <w:rsid w:val="002723FA"/>
    <w:rsid w:val="002724E6"/>
    <w:rsid w:val="00272AE3"/>
    <w:rsid w:val="00272E73"/>
    <w:rsid w:val="00273090"/>
    <w:rsid w:val="00273296"/>
    <w:rsid w:val="00273370"/>
    <w:rsid w:val="00273629"/>
    <w:rsid w:val="0027371E"/>
    <w:rsid w:val="002738D7"/>
    <w:rsid w:val="00273AF8"/>
    <w:rsid w:val="00273D31"/>
    <w:rsid w:val="00274087"/>
    <w:rsid w:val="00274105"/>
    <w:rsid w:val="0027421C"/>
    <w:rsid w:val="0027443C"/>
    <w:rsid w:val="00274491"/>
    <w:rsid w:val="0027497D"/>
    <w:rsid w:val="00274995"/>
    <w:rsid w:val="0027499D"/>
    <w:rsid w:val="00274A6B"/>
    <w:rsid w:val="00274B23"/>
    <w:rsid w:val="00274CB3"/>
    <w:rsid w:val="00274DEC"/>
    <w:rsid w:val="00274DF2"/>
    <w:rsid w:val="00275323"/>
    <w:rsid w:val="00275395"/>
    <w:rsid w:val="002756C1"/>
    <w:rsid w:val="00275C33"/>
    <w:rsid w:val="00275ED5"/>
    <w:rsid w:val="00275FD2"/>
    <w:rsid w:val="002761A8"/>
    <w:rsid w:val="00276285"/>
    <w:rsid w:val="0027680A"/>
    <w:rsid w:val="00276C68"/>
    <w:rsid w:val="00276DE0"/>
    <w:rsid w:val="00276E92"/>
    <w:rsid w:val="00276FBB"/>
    <w:rsid w:val="002778C7"/>
    <w:rsid w:val="0027798D"/>
    <w:rsid w:val="00277CB4"/>
    <w:rsid w:val="002801E2"/>
    <w:rsid w:val="0028020F"/>
    <w:rsid w:val="002804F9"/>
    <w:rsid w:val="0028074C"/>
    <w:rsid w:val="00280862"/>
    <w:rsid w:val="00280A5B"/>
    <w:rsid w:val="00280D9E"/>
    <w:rsid w:val="0028101F"/>
    <w:rsid w:val="00281104"/>
    <w:rsid w:val="00281502"/>
    <w:rsid w:val="002816BE"/>
    <w:rsid w:val="0028176A"/>
    <w:rsid w:val="002817CA"/>
    <w:rsid w:val="0028197B"/>
    <w:rsid w:val="00281CEE"/>
    <w:rsid w:val="00281E25"/>
    <w:rsid w:val="00281F13"/>
    <w:rsid w:val="00282301"/>
    <w:rsid w:val="0028264D"/>
    <w:rsid w:val="002828B7"/>
    <w:rsid w:val="0028295F"/>
    <w:rsid w:val="002829AF"/>
    <w:rsid w:val="00282AF4"/>
    <w:rsid w:val="00282B5D"/>
    <w:rsid w:val="00282DA4"/>
    <w:rsid w:val="00282E03"/>
    <w:rsid w:val="00282E1C"/>
    <w:rsid w:val="00282EEC"/>
    <w:rsid w:val="00282F29"/>
    <w:rsid w:val="00283028"/>
    <w:rsid w:val="00283175"/>
    <w:rsid w:val="002832CB"/>
    <w:rsid w:val="002833F9"/>
    <w:rsid w:val="0028341C"/>
    <w:rsid w:val="002834D8"/>
    <w:rsid w:val="002835F9"/>
    <w:rsid w:val="00283626"/>
    <w:rsid w:val="00283869"/>
    <w:rsid w:val="0028388F"/>
    <w:rsid w:val="00283DF1"/>
    <w:rsid w:val="00284264"/>
    <w:rsid w:val="002848D3"/>
    <w:rsid w:val="00284923"/>
    <w:rsid w:val="00284A55"/>
    <w:rsid w:val="00284B44"/>
    <w:rsid w:val="00284C60"/>
    <w:rsid w:val="00284CEF"/>
    <w:rsid w:val="00285128"/>
    <w:rsid w:val="00285460"/>
    <w:rsid w:val="002854EB"/>
    <w:rsid w:val="00285692"/>
    <w:rsid w:val="00285918"/>
    <w:rsid w:val="00285AC6"/>
    <w:rsid w:val="00285ADD"/>
    <w:rsid w:val="00285BE3"/>
    <w:rsid w:val="00285E41"/>
    <w:rsid w:val="00286417"/>
    <w:rsid w:val="0028661D"/>
    <w:rsid w:val="0028690E"/>
    <w:rsid w:val="00286A10"/>
    <w:rsid w:val="00286CAD"/>
    <w:rsid w:val="00286DC2"/>
    <w:rsid w:val="002870E1"/>
    <w:rsid w:val="002873AF"/>
    <w:rsid w:val="002875A3"/>
    <w:rsid w:val="0028786F"/>
    <w:rsid w:val="00287A12"/>
    <w:rsid w:val="00287A36"/>
    <w:rsid w:val="00287B41"/>
    <w:rsid w:val="00287C6C"/>
    <w:rsid w:val="00287F92"/>
    <w:rsid w:val="002900CF"/>
    <w:rsid w:val="00290851"/>
    <w:rsid w:val="00290CA3"/>
    <w:rsid w:val="00290D8A"/>
    <w:rsid w:val="00290DB1"/>
    <w:rsid w:val="00290F8D"/>
    <w:rsid w:val="00290FA6"/>
    <w:rsid w:val="00291038"/>
    <w:rsid w:val="002913A2"/>
    <w:rsid w:val="00291495"/>
    <w:rsid w:val="00291ABC"/>
    <w:rsid w:val="00291C23"/>
    <w:rsid w:val="00291CC1"/>
    <w:rsid w:val="00292111"/>
    <w:rsid w:val="002924B2"/>
    <w:rsid w:val="00292549"/>
    <w:rsid w:val="0029266C"/>
    <w:rsid w:val="002927CB"/>
    <w:rsid w:val="00292997"/>
    <w:rsid w:val="00292D1E"/>
    <w:rsid w:val="00292E3B"/>
    <w:rsid w:val="00292E52"/>
    <w:rsid w:val="00293056"/>
    <w:rsid w:val="0029315E"/>
    <w:rsid w:val="0029321A"/>
    <w:rsid w:val="002932BA"/>
    <w:rsid w:val="0029337B"/>
    <w:rsid w:val="002934C0"/>
    <w:rsid w:val="0029356F"/>
    <w:rsid w:val="002936B6"/>
    <w:rsid w:val="002937C3"/>
    <w:rsid w:val="0029396C"/>
    <w:rsid w:val="0029409E"/>
    <w:rsid w:val="00294279"/>
    <w:rsid w:val="00294395"/>
    <w:rsid w:val="002943A4"/>
    <w:rsid w:val="00294C43"/>
    <w:rsid w:val="00294EBC"/>
    <w:rsid w:val="00294F61"/>
    <w:rsid w:val="00294F69"/>
    <w:rsid w:val="002953D9"/>
    <w:rsid w:val="00295438"/>
    <w:rsid w:val="002958D7"/>
    <w:rsid w:val="00295FEC"/>
    <w:rsid w:val="002961F1"/>
    <w:rsid w:val="0029673F"/>
    <w:rsid w:val="00296788"/>
    <w:rsid w:val="002970CA"/>
    <w:rsid w:val="002973A2"/>
    <w:rsid w:val="00297636"/>
    <w:rsid w:val="00297704"/>
    <w:rsid w:val="002978EA"/>
    <w:rsid w:val="00297AE3"/>
    <w:rsid w:val="00297FB1"/>
    <w:rsid w:val="002A000B"/>
    <w:rsid w:val="002A062F"/>
    <w:rsid w:val="002A10A3"/>
    <w:rsid w:val="002A1368"/>
    <w:rsid w:val="002A136B"/>
    <w:rsid w:val="002A145D"/>
    <w:rsid w:val="002A1460"/>
    <w:rsid w:val="002A183F"/>
    <w:rsid w:val="002A1A5C"/>
    <w:rsid w:val="002A1E4A"/>
    <w:rsid w:val="002A1E4F"/>
    <w:rsid w:val="002A1F1C"/>
    <w:rsid w:val="002A218A"/>
    <w:rsid w:val="002A25B8"/>
    <w:rsid w:val="002A25DC"/>
    <w:rsid w:val="002A2CC7"/>
    <w:rsid w:val="002A3074"/>
    <w:rsid w:val="002A30FA"/>
    <w:rsid w:val="002A346D"/>
    <w:rsid w:val="002A349D"/>
    <w:rsid w:val="002A3A29"/>
    <w:rsid w:val="002A3A4E"/>
    <w:rsid w:val="002A3C41"/>
    <w:rsid w:val="002A3DB1"/>
    <w:rsid w:val="002A4084"/>
    <w:rsid w:val="002A4169"/>
    <w:rsid w:val="002A4384"/>
    <w:rsid w:val="002A43AD"/>
    <w:rsid w:val="002A4844"/>
    <w:rsid w:val="002A5185"/>
    <w:rsid w:val="002A5431"/>
    <w:rsid w:val="002A565D"/>
    <w:rsid w:val="002A57A7"/>
    <w:rsid w:val="002A57FF"/>
    <w:rsid w:val="002A580B"/>
    <w:rsid w:val="002A588B"/>
    <w:rsid w:val="002A5E8D"/>
    <w:rsid w:val="002A5EE6"/>
    <w:rsid w:val="002A609E"/>
    <w:rsid w:val="002A64B9"/>
    <w:rsid w:val="002A6C44"/>
    <w:rsid w:val="002A6C78"/>
    <w:rsid w:val="002A6E8E"/>
    <w:rsid w:val="002A6E96"/>
    <w:rsid w:val="002A6F90"/>
    <w:rsid w:val="002A701F"/>
    <w:rsid w:val="002A7126"/>
    <w:rsid w:val="002A72B9"/>
    <w:rsid w:val="002A76BF"/>
    <w:rsid w:val="002A7929"/>
    <w:rsid w:val="002A7C1E"/>
    <w:rsid w:val="002A7CA8"/>
    <w:rsid w:val="002B00DA"/>
    <w:rsid w:val="002B0514"/>
    <w:rsid w:val="002B051E"/>
    <w:rsid w:val="002B078A"/>
    <w:rsid w:val="002B0CE6"/>
    <w:rsid w:val="002B0F96"/>
    <w:rsid w:val="002B110D"/>
    <w:rsid w:val="002B162E"/>
    <w:rsid w:val="002B166B"/>
    <w:rsid w:val="002B177D"/>
    <w:rsid w:val="002B1786"/>
    <w:rsid w:val="002B1991"/>
    <w:rsid w:val="002B19EB"/>
    <w:rsid w:val="002B1B60"/>
    <w:rsid w:val="002B1D85"/>
    <w:rsid w:val="002B21E7"/>
    <w:rsid w:val="002B23D6"/>
    <w:rsid w:val="002B245A"/>
    <w:rsid w:val="002B2A26"/>
    <w:rsid w:val="002B2ABA"/>
    <w:rsid w:val="002B2BB4"/>
    <w:rsid w:val="002B2E50"/>
    <w:rsid w:val="002B358B"/>
    <w:rsid w:val="002B3651"/>
    <w:rsid w:val="002B3810"/>
    <w:rsid w:val="002B3948"/>
    <w:rsid w:val="002B3E4A"/>
    <w:rsid w:val="002B46FF"/>
    <w:rsid w:val="002B48FE"/>
    <w:rsid w:val="002B4A95"/>
    <w:rsid w:val="002B4C2B"/>
    <w:rsid w:val="002B4D58"/>
    <w:rsid w:val="002B4D6D"/>
    <w:rsid w:val="002B4ED7"/>
    <w:rsid w:val="002B5DAE"/>
    <w:rsid w:val="002B5E3A"/>
    <w:rsid w:val="002B60CC"/>
    <w:rsid w:val="002B6238"/>
    <w:rsid w:val="002B625E"/>
    <w:rsid w:val="002B6399"/>
    <w:rsid w:val="002B65EF"/>
    <w:rsid w:val="002B72B4"/>
    <w:rsid w:val="002B741E"/>
    <w:rsid w:val="002B7594"/>
    <w:rsid w:val="002B775D"/>
    <w:rsid w:val="002B7CFB"/>
    <w:rsid w:val="002C06C5"/>
    <w:rsid w:val="002C071F"/>
    <w:rsid w:val="002C0CEE"/>
    <w:rsid w:val="002C0D31"/>
    <w:rsid w:val="002C117C"/>
    <w:rsid w:val="002C12F3"/>
    <w:rsid w:val="002C147C"/>
    <w:rsid w:val="002C15A5"/>
    <w:rsid w:val="002C17E8"/>
    <w:rsid w:val="002C19AC"/>
    <w:rsid w:val="002C1D61"/>
    <w:rsid w:val="002C267E"/>
    <w:rsid w:val="002C27A0"/>
    <w:rsid w:val="002C27FE"/>
    <w:rsid w:val="002C28D9"/>
    <w:rsid w:val="002C2D9C"/>
    <w:rsid w:val="002C2E2C"/>
    <w:rsid w:val="002C3169"/>
    <w:rsid w:val="002C3289"/>
    <w:rsid w:val="002C34AF"/>
    <w:rsid w:val="002C351D"/>
    <w:rsid w:val="002C3A19"/>
    <w:rsid w:val="002C3AF1"/>
    <w:rsid w:val="002C3B4C"/>
    <w:rsid w:val="002C3D37"/>
    <w:rsid w:val="002C4231"/>
    <w:rsid w:val="002C42F2"/>
    <w:rsid w:val="002C44EA"/>
    <w:rsid w:val="002C5019"/>
    <w:rsid w:val="002C51A9"/>
    <w:rsid w:val="002C5896"/>
    <w:rsid w:val="002C58C6"/>
    <w:rsid w:val="002C5A8E"/>
    <w:rsid w:val="002C5AAE"/>
    <w:rsid w:val="002C5B7B"/>
    <w:rsid w:val="002C5FD9"/>
    <w:rsid w:val="002C609E"/>
    <w:rsid w:val="002C61F2"/>
    <w:rsid w:val="002C65F1"/>
    <w:rsid w:val="002C673C"/>
    <w:rsid w:val="002C6CD3"/>
    <w:rsid w:val="002C6E1F"/>
    <w:rsid w:val="002C6F50"/>
    <w:rsid w:val="002C73C4"/>
    <w:rsid w:val="002C76A6"/>
    <w:rsid w:val="002C775E"/>
    <w:rsid w:val="002C79D6"/>
    <w:rsid w:val="002C7BE7"/>
    <w:rsid w:val="002C7E48"/>
    <w:rsid w:val="002C7F21"/>
    <w:rsid w:val="002D0CC3"/>
    <w:rsid w:val="002D0DBF"/>
    <w:rsid w:val="002D0EB6"/>
    <w:rsid w:val="002D1414"/>
    <w:rsid w:val="002D16D6"/>
    <w:rsid w:val="002D16E2"/>
    <w:rsid w:val="002D18FD"/>
    <w:rsid w:val="002D19D4"/>
    <w:rsid w:val="002D1BD8"/>
    <w:rsid w:val="002D1C21"/>
    <w:rsid w:val="002D1E5B"/>
    <w:rsid w:val="002D2216"/>
    <w:rsid w:val="002D22BE"/>
    <w:rsid w:val="002D2752"/>
    <w:rsid w:val="002D2862"/>
    <w:rsid w:val="002D2EEE"/>
    <w:rsid w:val="002D2F26"/>
    <w:rsid w:val="002D2F6E"/>
    <w:rsid w:val="002D3595"/>
    <w:rsid w:val="002D365E"/>
    <w:rsid w:val="002D3AC5"/>
    <w:rsid w:val="002D3AC6"/>
    <w:rsid w:val="002D4952"/>
    <w:rsid w:val="002D4C89"/>
    <w:rsid w:val="002D4F5B"/>
    <w:rsid w:val="002D5100"/>
    <w:rsid w:val="002D51B9"/>
    <w:rsid w:val="002D527B"/>
    <w:rsid w:val="002D5C2F"/>
    <w:rsid w:val="002D5CFB"/>
    <w:rsid w:val="002D5D59"/>
    <w:rsid w:val="002D5E9C"/>
    <w:rsid w:val="002D63F2"/>
    <w:rsid w:val="002D6740"/>
    <w:rsid w:val="002D69DB"/>
    <w:rsid w:val="002D6A60"/>
    <w:rsid w:val="002D6C2D"/>
    <w:rsid w:val="002D6D2E"/>
    <w:rsid w:val="002D762D"/>
    <w:rsid w:val="002D76AF"/>
    <w:rsid w:val="002D7AE9"/>
    <w:rsid w:val="002D7DAF"/>
    <w:rsid w:val="002D7F00"/>
    <w:rsid w:val="002E02C2"/>
    <w:rsid w:val="002E047F"/>
    <w:rsid w:val="002E071F"/>
    <w:rsid w:val="002E0A09"/>
    <w:rsid w:val="002E0C03"/>
    <w:rsid w:val="002E0DC2"/>
    <w:rsid w:val="002E107F"/>
    <w:rsid w:val="002E125C"/>
    <w:rsid w:val="002E1651"/>
    <w:rsid w:val="002E199D"/>
    <w:rsid w:val="002E19B5"/>
    <w:rsid w:val="002E1B45"/>
    <w:rsid w:val="002E1E73"/>
    <w:rsid w:val="002E2018"/>
    <w:rsid w:val="002E2274"/>
    <w:rsid w:val="002E237F"/>
    <w:rsid w:val="002E23C5"/>
    <w:rsid w:val="002E23D6"/>
    <w:rsid w:val="002E23ED"/>
    <w:rsid w:val="002E28BB"/>
    <w:rsid w:val="002E2A4F"/>
    <w:rsid w:val="002E2AEB"/>
    <w:rsid w:val="002E2EAB"/>
    <w:rsid w:val="002E3289"/>
    <w:rsid w:val="002E33A8"/>
    <w:rsid w:val="002E3540"/>
    <w:rsid w:val="002E3615"/>
    <w:rsid w:val="002E3783"/>
    <w:rsid w:val="002E3D81"/>
    <w:rsid w:val="002E4026"/>
    <w:rsid w:val="002E4058"/>
    <w:rsid w:val="002E41F3"/>
    <w:rsid w:val="002E42A2"/>
    <w:rsid w:val="002E497F"/>
    <w:rsid w:val="002E4A9A"/>
    <w:rsid w:val="002E4AA9"/>
    <w:rsid w:val="002E4BE2"/>
    <w:rsid w:val="002E4DF7"/>
    <w:rsid w:val="002E4E29"/>
    <w:rsid w:val="002E5096"/>
    <w:rsid w:val="002E526B"/>
    <w:rsid w:val="002E5362"/>
    <w:rsid w:val="002E5409"/>
    <w:rsid w:val="002E5465"/>
    <w:rsid w:val="002E54CA"/>
    <w:rsid w:val="002E5E93"/>
    <w:rsid w:val="002E619D"/>
    <w:rsid w:val="002E62FA"/>
    <w:rsid w:val="002E6407"/>
    <w:rsid w:val="002E649F"/>
    <w:rsid w:val="002E6501"/>
    <w:rsid w:val="002E66D8"/>
    <w:rsid w:val="002E670D"/>
    <w:rsid w:val="002E6743"/>
    <w:rsid w:val="002E68C3"/>
    <w:rsid w:val="002E6918"/>
    <w:rsid w:val="002E6990"/>
    <w:rsid w:val="002E6A19"/>
    <w:rsid w:val="002E6D02"/>
    <w:rsid w:val="002E6D0D"/>
    <w:rsid w:val="002E6F05"/>
    <w:rsid w:val="002E7024"/>
    <w:rsid w:val="002E7264"/>
    <w:rsid w:val="002E73F8"/>
    <w:rsid w:val="002E74A1"/>
    <w:rsid w:val="002E7564"/>
    <w:rsid w:val="002E7B73"/>
    <w:rsid w:val="002E7C82"/>
    <w:rsid w:val="002E7D6C"/>
    <w:rsid w:val="002E7E31"/>
    <w:rsid w:val="002F046B"/>
    <w:rsid w:val="002F0809"/>
    <w:rsid w:val="002F094D"/>
    <w:rsid w:val="002F0C12"/>
    <w:rsid w:val="002F0EC5"/>
    <w:rsid w:val="002F124F"/>
    <w:rsid w:val="002F12CC"/>
    <w:rsid w:val="002F1344"/>
    <w:rsid w:val="002F145A"/>
    <w:rsid w:val="002F1461"/>
    <w:rsid w:val="002F1682"/>
    <w:rsid w:val="002F1D42"/>
    <w:rsid w:val="002F255F"/>
    <w:rsid w:val="002F27B3"/>
    <w:rsid w:val="002F2F91"/>
    <w:rsid w:val="002F31B4"/>
    <w:rsid w:val="002F3330"/>
    <w:rsid w:val="002F3884"/>
    <w:rsid w:val="002F3B97"/>
    <w:rsid w:val="002F3EE8"/>
    <w:rsid w:val="002F400D"/>
    <w:rsid w:val="002F4532"/>
    <w:rsid w:val="002F482F"/>
    <w:rsid w:val="002F4B59"/>
    <w:rsid w:val="002F4F84"/>
    <w:rsid w:val="002F5028"/>
    <w:rsid w:val="002F543A"/>
    <w:rsid w:val="002F5879"/>
    <w:rsid w:val="002F5981"/>
    <w:rsid w:val="002F5BD1"/>
    <w:rsid w:val="002F622C"/>
    <w:rsid w:val="002F6315"/>
    <w:rsid w:val="002F63ED"/>
    <w:rsid w:val="002F6526"/>
    <w:rsid w:val="002F6542"/>
    <w:rsid w:val="002F6D19"/>
    <w:rsid w:val="002F6E07"/>
    <w:rsid w:val="002F6FFA"/>
    <w:rsid w:val="002F702C"/>
    <w:rsid w:val="002F7117"/>
    <w:rsid w:val="002F728A"/>
    <w:rsid w:val="002F74B3"/>
    <w:rsid w:val="002F77A1"/>
    <w:rsid w:val="002F77D2"/>
    <w:rsid w:val="002F7892"/>
    <w:rsid w:val="002F78FE"/>
    <w:rsid w:val="002F799C"/>
    <w:rsid w:val="002F7A8F"/>
    <w:rsid w:val="002F7AF6"/>
    <w:rsid w:val="002F7CA3"/>
    <w:rsid w:val="002F7E8A"/>
    <w:rsid w:val="002F7EE1"/>
    <w:rsid w:val="002F7F76"/>
    <w:rsid w:val="002F7F92"/>
    <w:rsid w:val="002F7FAC"/>
    <w:rsid w:val="0030069C"/>
    <w:rsid w:val="0030083E"/>
    <w:rsid w:val="00300ABF"/>
    <w:rsid w:val="00300C23"/>
    <w:rsid w:val="00300E32"/>
    <w:rsid w:val="00301264"/>
    <w:rsid w:val="0030127B"/>
    <w:rsid w:val="003014B4"/>
    <w:rsid w:val="003015ED"/>
    <w:rsid w:val="00301754"/>
    <w:rsid w:val="00301959"/>
    <w:rsid w:val="00301D96"/>
    <w:rsid w:val="00301D9F"/>
    <w:rsid w:val="00302220"/>
    <w:rsid w:val="003023CC"/>
    <w:rsid w:val="003025EA"/>
    <w:rsid w:val="003026A0"/>
    <w:rsid w:val="00302E9E"/>
    <w:rsid w:val="00302EA4"/>
    <w:rsid w:val="00302ECB"/>
    <w:rsid w:val="00302FAA"/>
    <w:rsid w:val="003034B2"/>
    <w:rsid w:val="003037CC"/>
    <w:rsid w:val="00303A69"/>
    <w:rsid w:val="00303DCB"/>
    <w:rsid w:val="00304046"/>
    <w:rsid w:val="003041A5"/>
    <w:rsid w:val="00304673"/>
    <w:rsid w:val="003048AB"/>
    <w:rsid w:val="0030491D"/>
    <w:rsid w:val="00304946"/>
    <w:rsid w:val="00304999"/>
    <w:rsid w:val="00304B38"/>
    <w:rsid w:val="00304CD9"/>
    <w:rsid w:val="00304F35"/>
    <w:rsid w:val="00304FCE"/>
    <w:rsid w:val="003054A0"/>
    <w:rsid w:val="0030588A"/>
    <w:rsid w:val="00305C75"/>
    <w:rsid w:val="00305F1E"/>
    <w:rsid w:val="00305F20"/>
    <w:rsid w:val="00306492"/>
    <w:rsid w:val="00307025"/>
    <w:rsid w:val="0030709C"/>
    <w:rsid w:val="00307518"/>
    <w:rsid w:val="00307A57"/>
    <w:rsid w:val="00307D50"/>
    <w:rsid w:val="00307D56"/>
    <w:rsid w:val="00307D8F"/>
    <w:rsid w:val="00307FF6"/>
    <w:rsid w:val="00310096"/>
    <w:rsid w:val="00310107"/>
    <w:rsid w:val="00310572"/>
    <w:rsid w:val="00310590"/>
    <w:rsid w:val="00310856"/>
    <w:rsid w:val="003108F2"/>
    <w:rsid w:val="00310B0A"/>
    <w:rsid w:val="00310F71"/>
    <w:rsid w:val="00310FAA"/>
    <w:rsid w:val="003114B7"/>
    <w:rsid w:val="0031161A"/>
    <w:rsid w:val="0031175D"/>
    <w:rsid w:val="00311822"/>
    <w:rsid w:val="003119AB"/>
    <w:rsid w:val="00311DC3"/>
    <w:rsid w:val="00311F35"/>
    <w:rsid w:val="00311FD5"/>
    <w:rsid w:val="00312459"/>
    <w:rsid w:val="003124CB"/>
    <w:rsid w:val="003124E5"/>
    <w:rsid w:val="0031257E"/>
    <w:rsid w:val="003126BC"/>
    <w:rsid w:val="00312974"/>
    <w:rsid w:val="003129B1"/>
    <w:rsid w:val="00312A82"/>
    <w:rsid w:val="0031313E"/>
    <w:rsid w:val="003131E6"/>
    <w:rsid w:val="0031320A"/>
    <w:rsid w:val="003135B5"/>
    <w:rsid w:val="003137B0"/>
    <w:rsid w:val="0031392E"/>
    <w:rsid w:val="00313CAD"/>
    <w:rsid w:val="00313E91"/>
    <w:rsid w:val="0031402E"/>
    <w:rsid w:val="00314066"/>
    <w:rsid w:val="003142A3"/>
    <w:rsid w:val="00314402"/>
    <w:rsid w:val="0031486D"/>
    <w:rsid w:val="003148BD"/>
    <w:rsid w:val="00314B8F"/>
    <w:rsid w:val="00314D28"/>
    <w:rsid w:val="00314E0B"/>
    <w:rsid w:val="00314FAE"/>
    <w:rsid w:val="00315272"/>
    <w:rsid w:val="003153C7"/>
    <w:rsid w:val="00315749"/>
    <w:rsid w:val="00315CF1"/>
    <w:rsid w:val="0031629D"/>
    <w:rsid w:val="00316798"/>
    <w:rsid w:val="0031687A"/>
    <w:rsid w:val="003169CB"/>
    <w:rsid w:val="00316A33"/>
    <w:rsid w:val="00316F8E"/>
    <w:rsid w:val="00316F9A"/>
    <w:rsid w:val="003173C1"/>
    <w:rsid w:val="00317747"/>
    <w:rsid w:val="0031787E"/>
    <w:rsid w:val="00317994"/>
    <w:rsid w:val="00317BA6"/>
    <w:rsid w:val="00317BB4"/>
    <w:rsid w:val="00320260"/>
    <w:rsid w:val="00320289"/>
    <w:rsid w:val="00320D65"/>
    <w:rsid w:val="0032121C"/>
    <w:rsid w:val="0032155D"/>
    <w:rsid w:val="00321A68"/>
    <w:rsid w:val="003223F9"/>
    <w:rsid w:val="00322477"/>
    <w:rsid w:val="0032271C"/>
    <w:rsid w:val="00322B07"/>
    <w:rsid w:val="00322BA2"/>
    <w:rsid w:val="00322BEA"/>
    <w:rsid w:val="00322BFA"/>
    <w:rsid w:val="00322C0D"/>
    <w:rsid w:val="00322CCA"/>
    <w:rsid w:val="00322D36"/>
    <w:rsid w:val="0032302D"/>
    <w:rsid w:val="00323140"/>
    <w:rsid w:val="00323447"/>
    <w:rsid w:val="00323540"/>
    <w:rsid w:val="00323B2E"/>
    <w:rsid w:val="00323DAB"/>
    <w:rsid w:val="00323E55"/>
    <w:rsid w:val="00323E59"/>
    <w:rsid w:val="003244C5"/>
    <w:rsid w:val="0032455B"/>
    <w:rsid w:val="003245BB"/>
    <w:rsid w:val="0032463A"/>
    <w:rsid w:val="0032498A"/>
    <w:rsid w:val="00324AC2"/>
    <w:rsid w:val="00324B1F"/>
    <w:rsid w:val="00324DB7"/>
    <w:rsid w:val="00324ED8"/>
    <w:rsid w:val="00324F09"/>
    <w:rsid w:val="003250C2"/>
    <w:rsid w:val="0032514F"/>
    <w:rsid w:val="0032525A"/>
    <w:rsid w:val="003252FF"/>
    <w:rsid w:val="00325321"/>
    <w:rsid w:val="0032548B"/>
    <w:rsid w:val="003254BA"/>
    <w:rsid w:val="003257B9"/>
    <w:rsid w:val="003259AF"/>
    <w:rsid w:val="00325BE6"/>
    <w:rsid w:val="00325BFD"/>
    <w:rsid w:val="00325C90"/>
    <w:rsid w:val="00325E3C"/>
    <w:rsid w:val="00325F27"/>
    <w:rsid w:val="00326229"/>
    <w:rsid w:val="003264F1"/>
    <w:rsid w:val="0032660E"/>
    <w:rsid w:val="00326903"/>
    <w:rsid w:val="00326D26"/>
    <w:rsid w:val="0032726D"/>
    <w:rsid w:val="0032729B"/>
    <w:rsid w:val="0032732A"/>
    <w:rsid w:val="0032732B"/>
    <w:rsid w:val="003274DF"/>
    <w:rsid w:val="00327CA6"/>
    <w:rsid w:val="00327DA8"/>
    <w:rsid w:val="00327E53"/>
    <w:rsid w:val="003302B2"/>
    <w:rsid w:val="003306B7"/>
    <w:rsid w:val="003308AA"/>
    <w:rsid w:val="00330913"/>
    <w:rsid w:val="00330A54"/>
    <w:rsid w:val="00330C84"/>
    <w:rsid w:val="00330E05"/>
    <w:rsid w:val="00330EE9"/>
    <w:rsid w:val="003314D3"/>
    <w:rsid w:val="00331589"/>
    <w:rsid w:val="003315CE"/>
    <w:rsid w:val="003317BE"/>
    <w:rsid w:val="003319B9"/>
    <w:rsid w:val="003319F5"/>
    <w:rsid w:val="00331C38"/>
    <w:rsid w:val="00331F57"/>
    <w:rsid w:val="00331F83"/>
    <w:rsid w:val="00332303"/>
    <w:rsid w:val="00332522"/>
    <w:rsid w:val="0033261F"/>
    <w:rsid w:val="00332BBC"/>
    <w:rsid w:val="00333038"/>
    <w:rsid w:val="0033316A"/>
    <w:rsid w:val="0033323E"/>
    <w:rsid w:val="0033329C"/>
    <w:rsid w:val="003333E5"/>
    <w:rsid w:val="00333502"/>
    <w:rsid w:val="00333620"/>
    <w:rsid w:val="003338BB"/>
    <w:rsid w:val="00333AAA"/>
    <w:rsid w:val="00333CE9"/>
    <w:rsid w:val="00333FC7"/>
    <w:rsid w:val="003340F2"/>
    <w:rsid w:val="0033425B"/>
    <w:rsid w:val="0033425F"/>
    <w:rsid w:val="003349DF"/>
    <w:rsid w:val="00334D88"/>
    <w:rsid w:val="0033508C"/>
    <w:rsid w:val="00335188"/>
    <w:rsid w:val="0033525E"/>
    <w:rsid w:val="00335277"/>
    <w:rsid w:val="003354DD"/>
    <w:rsid w:val="003358C4"/>
    <w:rsid w:val="00335A35"/>
    <w:rsid w:val="00335D2E"/>
    <w:rsid w:val="00335E83"/>
    <w:rsid w:val="00335EBD"/>
    <w:rsid w:val="003365E1"/>
    <w:rsid w:val="00336A36"/>
    <w:rsid w:val="00336C98"/>
    <w:rsid w:val="00336DC0"/>
    <w:rsid w:val="00336FF3"/>
    <w:rsid w:val="0033704C"/>
    <w:rsid w:val="0033756D"/>
    <w:rsid w:val="003376C5"/>
    <w:rsid w:val="003377EF"/>
    <w:rsid w:val="003378C5"/>
    <w:rsid w:val="003378C8"/>
    <w:rsid w:val="00337BE7"/>
    <w:rsid w:val="00337DFE"/>
    <w:rsid w:val="00337F67"/>
    <w:rsid w:val="003407BD"/>
    <w:rsid w:val="00340961"/>
    <w:rsid w:val="00340BF1"/>
    <w:rsid w:val="00340EB0"/>
    <w:rsid w:val="00340FAB"/>
    <w:rsid w:val="00341375"/>
    <w:rsid w:val="0034141F"/>
    <w:rsid w:val="003419AB"/>
    <w:rsid w:val="00341C5F"/>
    <w:rsid w:val="0034227E"/>
    <w:rsid w:val="003422E6"/>
    <w:rsid w:val="003423DC"/>
    <w:rsid w:val="0034271F"/>
    <w:rsid w:val="00342D60"/>
    <w:rsid w:val="0034302C"/>
    <w:rsid w:val="00343149"/>
    <w:rsid w:val="003433AD"/>
    <w:rsid w:val="003433D1"/>
    <w:rsid w:val="0034351C"/>
    <w:rsid w:val="00343544"/>
    <w:rsid w:val="0034361D"/>
    <w:rsid w:val="0034368E"/>
    <w:rsid w:val="00343706"/>
    <w:rsid w:val="00343AD4"/>
    <w:rsid w:val="00343C1E"/>
    <w:rsid w:val="00343FBD"/>
    <w:rsid w:val="0034401B"/>
    <w:rsid w:val="0034422B"/>
    <w:rsid w:val="003442B2"/>
    <w:rsid w:val="0034435F"/>
    <w:rsid w:val="00344640"/>
    <w:rsid w:val="00344930"/>
    <w:rsid w:val="00345264"/>
    <w:rsid w:val="00345791"/>
    <w:rsid w:val="00345852"/>
    <w:rsid w:val="00345A4B"/>
    <w:rsid w:val="00345DAF"/>
    <w:rsid w:val="00345E0A"/>
    <w:rsid w:val="00345E90"/>
    <w:rsid w:val="00346050"/>
    <w:rsid w:val="00346302"/>
    <w:rsid w:val="003463B5"/>
    <w:rsid w:val="0034644E"/>
    <w:rsid w:val="00346552"/>
    <w:rsid w:val="003466D9"/>
    <w:rsid w:val="00346876"/>
    <w:rsid w:val="00346B96"/>
    <w:rsid w:val="00347274"/>
    <w:rsid w:val="003475B3"/>
    <w:rsid w:val="003476F8"/>
    <w:rsid w:val="00347802"/>
    <w:rsid w:val="0034785B"/>
    <w:rsid w:val="00347950"/>
    <w:rsid w:val="00347C63"/>
    <w:rsid w:val="00347FC3"/>
    <w:rsid w:val="00350028"/>
    <w:rsid w:val="00350F34"/>
    <w:rsid w:val="0035106C"/>
    <w:rsid w:val="00351251"/>
    <w:rsid w:val="003512E1"/>
    <w:rsid w:val="0035135C"/>
    <w:rsid w:val="003513B5"/>
    <w:rsid w:val="003515B6"/>
    <w:rsid w:val="003515D5"/>
    <w:rsid w:val="003517FA"/>
    <w:rsid w:val="0035181B"/>
    <w:rsid w:val="0035213D"/>
    <w:rsid w:val="00352428"/>
    <w:rsid w:val="00352502"/>
    <w:rsid w:val="00352847"/>
    <w:rsid w:val="00352CA6"/>
    <w:rsid w:val="00352E36"/>
    <w:rsid w:val="00352EBF"/>
    <w:rsid w:val="00353003"/>
    <w:rsid w:val="003530D0"/>
    <w:rsid w:val="00353174"/>
    <w:rsid w:val="00353190"/>
    <w:rsid w:val="003535B3"/>
    <w:rsid w:val="003536CC"/>
    <w:rsid w:val="00353838"/>
    <w:rsid w:val="003539A2"/>
    <w:rsid w:val="003539A9"/>
    <w:rsid w:val="00353AA9"/>
    <w:rsid w:val="00353B42"/>
    <w:rsid w:val="00353E52"/>
    <w:rsid w:val="00353F97"/>
    <w:rsid w:val="00354043"/>
    <w:rsid w:val="003542DA"/>
    <w:rsid w:val="003545BD"/>
    <w:rsid w:val="00354646"/>
    <w:rsid w:val="003548E2"/>
    <w:rsid w:val="00354A89"/>
    <w:rsid w:val="00354EF5"/>
    <w:rsid w:val="003554C2"/>
    <w:rsid w:val="003556C1"/>
    <w:rsid w:val="003557F0"/>
    <w:rsid w:val="003558DF"/>
    <w:rsid w:val="003559DE"/>
    <w:rsid w:val="00355ADB"/>
    <w:rsid w:val="00355DA4"/>
    <w:rsid w:val="00356080"/>
    <w:rsid w:val="0035618D"/>
    <w:rsid w:val="00356277"/>
    <w:rsid w:val="003569EC"/>
    <w:rsid w:val="00356E4E"/>
    <w:rsid w:val="00357393"/>
    <w:rsid w:val="00357583"/>
    <w:rsid w:val="003605BD"/>
    <w:rsid w:val="00360602"/>
    <w:rsid w:val="0036067D"/>
    <w:rsid w:val="003607F8"/>
    <w:rsid w:val="0036098E"/>
    <w:rsid w:val="00360A80"/>
    <w:rsid w:val="00360C81"/>
    <w:rsid w:val="00360CF4"/>
    <w:rsid w:val="0036158B"/>
    <w:rsid w:val="00361752"/>
    <w:rsid w:val="00361870"/>
    <w:rsid w:val="00361886"/>
    <w:rsid w:val="00361980"/>
    <w:rsid w:val="003619B5"/>
    <w:rsid w:val="003619F1"/>
    <w:rsid w:val="00361B0A"/>
    <w:rsid w:val="00361C57"/>
    <w:rsid w:val="00361DD8"/>
    <w:rsid w:val="0036204C"/>
    <w:rsid w:val="0036217B"/>
    <w:rsid w:val="003621B7"/>
    <w:rsid w:val="0036222B"/>
    <w:rsid w:val="0036222E"/>
    <w:rsid w:val="003622A9"/>
    <w:rsid w:val="003624A2"/>
    <w:rsid w:val="003624B3"/>
    <w:rsid w:val="00362543"/>
    <w:rsid w:val="003625AE"/>
    <w:rsid w:val="00362821"/>
    <w:rsid w:val="003629B4"/>
    <w:rsid w:val="00362CB4"/>
    <w:rsid w:val="003631F4"/>
    <w:rsid w:val="0036329B"/>
    <w:rsid w:val="00363372"/>
    <w:rsid w:val="003633B9"/>
    <w:rsid w:val="00363BB4"/>
    <w:rsid w:val="00363CD6"/>
    <w:rsid w:val="00363F59"/>
    <w:rsid w:val="003640AC"/>
    <w:rsid w:val="0036448E"/>
    <w:rsid w:val="0036452B"/>
    <w:rsid w:val="00364763"/>
    <w:rsid w:val="003648A3"/>
    <w:rsid w:val="0036490F"/>
    <w:rsid w:val="003649EE"/>
    <w:rsid w:val="00364C69"/>
    <w:rsid w:val="00364CBC"/>
    <w:rsid w:val="00364D8C"/>
    <w:rsid w:val="00364EE5"/>
    <w:rsid w:val="00364FD2"/>
    <w:rsid w:val="00365289"/>
    <w:rsid w:val="003652C3"/>
    <w:rsid w:val="00365501"/>
    <w:rsid w:val="00365596"/>
    <w:rsid w:val="003655BA"/>
    <w:rsid w:val="003657F6"/>
    <w:rsid w:val="00365BA4"/>
    <w:rsid w:val="00365E6E"/>
    <w:rsid w:val="00365F14"/>
    <w:rsid w:val="0036608F"/>
    <w:rsid w:val="00366844"/>
    <w:rsid w:val="00366A34"/>
    <w:rsid w:val="00367485"/>
    <w:rsid w:val="003674A9"/>
    <w:rsid w:val="0036751D"/>
    <w:rsid w:val="00367599"/>
    <w:rsid w:val="0036777B"/>
    <w:rsid w:val="00367A06"/>
    <w:rsid w:val="00367B09"/>
    <w:rsid w:val="00367D9F"/>
    <w:rsid w:val="00367E19"/>
    <w:rsid w:val="00367F35"/>
    <w:rsid w:val="0037019B"/>
    <w:rsid w:val="003707FA"/>
    <w:rsid w:val="00370879"/>
    <w:rsid w:val="00370966"/>
    <w:rsid w:val="0037096B"/>
    <w:rsid w:val="003709FD"/>
    <w:rsid w:val="003711B4"/>
    <w:rsid w:val="003711C5"/>
    <w:rsid w:val="0037135E"/>
    <w:rsid w:val="0037142C"/>
    <w:rsid w:val="00371695"/>
    <w:rsid w:val="003717BD"/>
    <w:rsid w:val="003718AD"/>
    <w:rsid w:val="003718DD"/>
    <w:rsid w:val="00371BF8"/>
    <w:rsid w:val="00371C7E"/>
    <w:rsid w:val="00371F5D"/>
    <w:rsid w:val="00372207"/>
    <w:rsid w:val="003724D9"/>
    <w:rsid w:val="003727CE"/>
    <w:rsid w:val="00372AAE"/>
    <w:rsid w:val="00372AC5"/>
    <w:rsid w:val="00372B18"/>
    <w:rsid w:val="00372C13"/>
    <w:rsid w:val="00372FC5"/>
    <w:rsid w:val="00372FE8"/>
    <w:rsid w:val="0037374C"/>
    <w:rsid w:val="00373A9C"/>
    <w:rsid w:val="0037406F"/>
    <w:rsid w:val="00374647"/>
    <w:rsid w:val="00374970"/>
    <w:rsid w:val="00374A9D"/>
    <w:rsid w:val="00374B2C"/>
    <w:rsid w:val="00374B46"/>
    <w:rsid w:val="00374BF1"/>
    <w:rsid w:val="00374DB6"/>
    <w:rsid w:val="00374EBC"/>
    <w:rsid w:val="0037537E"/>
    <w:rsid w:val="003757F0"/>
    <w:rsid w:val="00375873"/>
    <w:rsid w:val="00375917"/>
    <w:rsid w:val="00375AFF"/>
    <w:rsid w:val="00375B0A"/>
    <w:rsid w:val="00375C1A"/>
    <w:rsid w:val="00376079"/>
    <w:rsid w:val="003763DA"/>
    <w:rsid w:val="00377116"/>
    <w:rsid w:val="003777CF"/>
    <w:rsid w:val="0037785C"/>
    <w:rsid w:val="00377A2C"/>
    <w:rsid w:val="00377D4D"/>
    <w:rsid w:val="00377D70"/>
    <w:rsid w:val="00377EBD"/>
    <w:rsid w:val="00380044"/>
    <w:rsid w:val="0038028D"/>
    <w:rsid w:val="003803D3"/>
    <w:rsid w:val="00380585"/>
    <w:rsid w:val="00380A07"/>
    <w:rsid w:val="00380E35"/>
    <w:rsid w:val="00380E7C"/>
    <w:rsid w:val="00380E86"/>
    <w:rsid w:val="00380EA8"/>
    <w:rsid w:val="0038108E"/>
    <w:rsid w:val="00381403"/>
    <w:rsid w:val="00381588"/>
    <w:rsid w:val="003816BF"/>
    <w:rsid w:val="00381876"/>
    <w:rsid w:val="0038187B"/>
    <w:rsid w:val="00381C21"/>
    <w:rsid w:val="00381DB1"/>
    <w:rsid w:val="003820C5"/>
    <w:rsid w:val="0038274D"/>
    <w:rsid w:val="00382896"/>
    <w:rsid w:val="00382A8B"/>
    <w:rsid w:val="00382AC1"/>
    <w:rsid w:val="00382D68"/>
    <w:rsid w:val="003830EE"/>
    <w:rsid w:val="003830F7"/>
    <w:rsid w:val="00383192"/>
    <w:rsid w:val="0038375E"/>
    <w:rsid w:val="00383D93"/>
    <w:rsid w:val="00383F2D"/>
    <w:rsid w:val="00383F47"/>
    <w:rsid w:val="003842C5"/>
    <w:rsid w:val="003849AD"/>
    <w:rsid w:val="00384A5C"/>
    <w:rsid w:val="00384CBD"/>
    <w:rsid w:val="00384D8F"/>
    <w:rsid w:val="00384EA8"/>
    <w:rsid w:val="00384F2E"/>
    <w:rsid w:val="00385253"/>
    <w:rsid w:val="00385459"/>
    <w:rsid w:val="00385B51"/>
    <w:rsid w:val="00385CAD"/>
    <w:rsid w:val="00385E53"/>
    <w:rsid w:val="00386074"/>
    <w:rsid w:val="0038616B"/>
    <w:rsid w:val="00386328"/>
    <w:rsid w:val="00386465"/>
    <w:rsid w:val="00386618"/>
    <w:rsid w:val="003866F3"/>
    <w:rsid w:val="00386CDF"/>
    <w:rsid w:val="00386D23"/>
    <w:rsid w:val="003870C1"/>
    <w:rsid w:val="003875DE"/>
    <w:rsid w:val="0038791A"/>
    <w:rsid w:val="0038795A"/>
    <w:rsid w:val="00387A5A"/>
    <w:rsid w:val="00387B4B"/>
    <w:rsid w:val="00387D19"/>
    <w:rsid w:val="00390033"/>
    <w:rsid w:val="00390099"/>
    <w:rsid w:val="0039016C"/>
    <w:rsid w:val="0039036A"/>
    <w:rsid w:val="00390841"/>
    <w:rsid w:val="0039085A"/>
    <w:rsid w:val="00390A23"/>
    <w:rsid w:val="00390A5E"/>
    <w:rsid w:val="00390D1B"/>
    <w:rsid w:val="00390DD0"/>
    <w:rsid w:val="00390DE4"/>
    <w:rsid w:val="00390DFC"/>
    <w:rsid w:val="00390FFB"/>
    <w:rsid w:val="00391008"/>
    <w:rsid w:val="003911E9"/>
    <w:rsid w:val="003912F1"/>
    <w:rsid w:val="00391308"/>
    <w:rsid w:val="00391607"/>
    <w:rsid w:val="00391620"/>
    <w:rsid w:val="00391697"/>
    <w:rsid w:val="00391898"/>
    <w:rsid w:val="003919C3"/>
    <w:rsid w:val="00391B9A"/>
    <w:rsid w:val="00391C8F"/>
    <w:rsid w:val="00391E62"/>
    <w:rsid w:val="00391E80"/>
    <w:rsid w:val="00392573"/>
    <w:rsid w:val="003925F3"/>
    <w:rsid w:val="0039273B"/>
    <w:rsid w:val="0039291B"/>
    <w:rsid w:val="003929BA"/>
    <w:rsid w:val="00392ABE"/>
    <w:rsid w:val="00392E0A"/>
    <w:rsid w:val="00392EA7"/>
    <w:rsid w:val="00392FDA"/>
    <w:rsid w:val="0039305D"/>
    <w:rsid w:val="00393257"/>
    <w:rsid w:val="003933A8"/>
    <w:rsid w:val="003937C5"/>
    <w:rsid w:val="00393992"/>
    <w:rsid w:val="00393A1C"/>
    <w:rsid w:val="00393C4B"/>
    <w:rsid w:val="00393D90"/>
    <w:rsid w:val="00393DBC"/>
    <w:rsid w:val="00393E52"/>
    <w:rsid w:val="003941CD"/>
    <w:rsid w:val="003942E4"/>
    <w:rsid w:val="00394866"/>
    <w:rsid w:val="003948EF"/>
    <w:rsid w:val="00394EBD"/>
    <w:rsid w:val="00394F4F"/>
    <w:rsid w:val="00395149"/>
    <w:rsid w:val="00395384"/>
    <w:rsid w:val="00395453"/>
    <w:rsid w:val="003956F5"/>
    <w:rsid w:val="00395719"/>
    <w:rsid w:val="00395CD8"/>
    <w:rsid w:val="00395E4E"/>
    <w:rsid w:val="00395E5B"/>
    <w:rsid w:val="00395E5C"/>
    <w:rsid w:val="00395EEA"/>
    <w:rsid w:val="003960DE"/>
    <w:rsid w:val="0039610F"/>
    <w:rsid w:val="00396246"/>
    <w:rsid w:val="0039634B"/>
    <w:rsid w:val="00396CC6"/>
    <w:rsid w:val="00396CFF"/>
    <w:rsid w:val="00396FD3"/>
    <w:rsid w:val="00397067"/>
    <w:rsid w:val="003970D5"/>
    <w:rsid w:val="00397109"/>
    <w:rsid w:val="003979DF"/>
    <w:rsid w:val="00397BE1"/>
    <w:rsid w:val="00397CED"/>
    <w:rsid w:val="00397F82"/>
    <w:rsid w:val="00397FCF"/>
    <w:rsid w:val="003A0032"/>
    <w:rsid w:val="003A00C5"/>
    <w:rsid w:val="003A02E5"/>
    <w:rsid w:val="003A039E"/>
    <w:rsid w:val="003A0470"/>
    <w:rsid w:val="003A0822"/>
    <w:rsid w:val="003A0A1A"/>
    <w:rsid w:val="003A0D4B"/>
    <w:rsid w:val="003A109D"/>
    <w:rsid w:val="003A1163"/>
    <w:rsid w:val="003A11FC"/>
    <w:rsid w:val="003A11FD"/>
    <w:rsid w:val="003A13CD"/>
    <w:rsid w:val="003A1AA3"/>
    <w:rsid w:val="003A1F12"/>
    <w:rsid w:val="003A1F18"/>
    <w:rsid w:val="003A209D"/>
    <w:rsid w:val="003A26E0"/>
    <w:rsid w:val="003A279C"/>
    <w:rsid w:val="003A29BD"/>
    <w:rsid w:val="003A2B70"/>
    <w:rsid w:val="003A2F71"/>
    <w:rsid w:val="003A344F"/>
    <w:rsid w:val="003A358D"/>
    <w:rsid w:val="003A376F"/>
    <w:rsid w:val="003A393D"/>
    <w:rsid w:val="003A3BC8"/>
    <w:rsid w:val="003A4084"/>
    <w:rsid w:val="003A44F5"/>
    <w:rsid w:val="003A46BC"/>
    <w:rsid w:val="003A4839"/>
    <w:rsid w:val="003A489B"/>
    <w:rsid w:val="003A499C"/>
    <w:rsid w:val="003A4AC4"/>
    <w:rsid w:val="003A4DC7"/>
    <w:rsid w:val="003A5197"/>
    <w:rsid w:val="003A5644"/>
    <w:rsid w:val="003A608D"/>
    <w:rsid w:val="003A6295"/>
    <w:rsid w:val="003A69AD"/>
    <w:rsid w:val="003A69B6"/>
    <w:rsid w:val="003A6AB2"/>
    <w:rsid w:val="003A6BF4"/>
    <w:rsid w:val="003A73F2"/>
    <w:rsid w:val="003A7536"/>
    <w:rsid w:val="003A7EBB"/>
    <w:rsid w:val="003A7FFD"/>
    <w:rsid w:val="003B00A0"/>
    <w:rsid w:val="003B0113"/>
    <w:rsid w:val="003B020E"/>
    <w:rsid w:val="003B07B9"/>
    <w:rsid w:val="003B0954"/>
    <w:rsid w:val="003B0AE7"/>
    <w:rsid w:val="003B0FC2"/>
    <w:rsid w:val="003B1700"/>
    <w:rsid w:val="003B1892"/>
    <w:rsid w:val="003B193A"/>
    <w:rsid w:val="003B1A5D"/>
    <w:rsid w:val="003B1C2F"/>
    <w:rsid w:val="003B1D6B"/>
    <w:rsid w:val="003B22A9"/>
    <w:rsid w:val="003B2379"/>
    <w:rsid w:val="003B245F"/>
    <w:rsid w:val="003B255C"/>
    <w:rsid w:val="003B2A26"/>
    <w:rsid w:val="003B2E4D"/>
    <w:rsid w:val="003B2E71"/>
    <w:rsid w:val="003B2E77"/>
    <w:rsid w:val="003B2F4F"/>
    <w:rsid w:val="003B3544"/>
    <w:rsid w:val="003B3B31"/>
    <w:rsid w:val="003B3B85"/>
    <w:rsid w:val="003B3BCB"/>
    <w:rsid w:val="003B3C85"/>
    <w:rsid w:val="003B3D19"/>
    <w:rsid w:val="003B3F7E"/>
    <w:rsid w:val="003B4031"/>
    <w:rsid w:val="003B4040"/>
    <w:rsid w:val="003B464E"/>
    <w:rsid w:val="003B476B"/>
    <w:rsid w:val="003B4948"/>
    <w:rsid w:val="003B49BC"/>
    <w:rsid w:val="003B4A72"/>
    <w:rsid w:val="003B4F2A"/>
    <w:rsid w:val="003B4FE2"/>
    <w:rsid w:val="003B5101"/>
    <w:rsid w:val="003B546E"/>
    <w:rsid w:val="003B5689"/>
    <w:rsid w:val="003B57AA"/>
    <w:rsid w:val="003B584F"/>
    <w:rsid w:val="003B59D6"/>
    <w:rsid w:val="003B5A4C"/>
    <w:rsid w:val="003B5A8A"/>
    <w:rsid w:val="003B5BA1"/>
    <w:rsid w:val="003B5CAE"/>
    <w:rsid w:val="003B5EAD"/>
    <w:rsid w:val="003B615C"/>
    <w:rsid w:val="003B61FA"/>
    <w:rsid w:val="003B62AF"/>
    <w:rsid w:val="003B633D"/>
    <w:rsid w:val="003B6520"/>
    <w:rsid w:val="003B65F3"/>
    <w:rsid w:val="003B6F75"/>
    <w:rsid w:val="003B7135"/>
    <w:rsid w:val="003B7365"/>
    <w:rsid w:val="003B7450"/>
    <w:rsid w:val="003B7948"/>
    <w:rsid w:val="003B7BCA"/>
    <w:rsid w:val="003B7DB9"/>
    <w:rsid w:val="003C0170"/>
    <w:rsid w:val="003C01C4"/>
    <w:rsid w:val="003C02B3"/>
    <w:rsid w:val="003C052A"/>
    <w:rsid w:val="003C09E3"/>
    <w:rsid w:val="003C0C4B"/>
    <w:rsid w:val="003C0C5A"/>
    <w:rsid w:val="003C0F38"/>
    <w:rsid w:val="003C1252"/>
    <w:rsid w:val="003C163E"/>
    <w:rsid w:val="003C176A"/>
    <w:rsid w:val="003C1D4E"/>
    <w:rsid w:val="003C1F39"/>
    <w:rsid w:val="003C26C1"/>
    <w:rsid w:val="003C2F29"/>
    <w:rsid w:val="003C2FA3"/>
    <w:rsid w:val="003C3071"/>
    <w:rsid w:val="003C32B5"/>
    <w:rsid w:val="003C38A2"/>
    <w:rsid w:val="003C38E8"/>
    <w:rsid w:val="003C3B77"/>
    <w:rsid w:val="003C3DB7"/>
    <w:rsid w:val="003C40D3"/>
    <w:rsid w:val="003C47E8"/>
    <w:rsid w:val="003C4A72"/>
    <w:rsid w:val="003C4E0D"/>
    <w:rsid w:val="003C4E4B"/>
    <w:rsid w:val="003C50D6"/>
    <w:rsid w:val="003C5138"/>
    <w:rsid w:val="003C5346"/>
    <w:rsid w:val="003C5973"/>
    <w:rsid w:val="003C599D"/>
    <w:rsid w:val="003C5B91"/>
    <w:rsid w:val="003C5EAC"/>
    <w:rsid w:val="003C6106"/>
    <w:rsid w:val="003C617E"/>
    <w:rsid w:val="003C66B9"/>
    <w:rsid w:val="003C683A"/>
    <w:rsid w:val="003C69DE"/>
    <w:rsid w:val="003C6B7A"/>
    <w:rsid w:val="003C6FF2"/>
    <w:rsid w:val="003C7614"/>
    <w:rsid w:val="003C782C"/>
    <w:rsid w:val="003C78C7"/>
    <w:rsid w:val="003C7BFA"/>
    <w:rsid w:val="003C7C56"/>
    <w:rsid w:val="003C7F15"/>
    <w:rsid w:val="003D027B"/>
    <w:rsid w:val="003D02FA"/>
    <w:rsid w:val="003D0325"/>
    <w:rsid w:val="003D0404"/>
    <w:rsid w:val="003D0802"/>
    <w:rsid w:val="003D0D3D"/>
    <w:rsid w:val="003D0DD8"/>
    <w:rsid w:val="003D0FC1"/>
    <w:rsid w:val="003D0FC4"/>
    <w:rsid w:val="003D1172"/>
    <w:rsid w:val="003D11C1"/>
    <w:rsid w:val="003D14D2"/>
    <w:rsid w:val="003D1903"/>
    <w:rsid w:val="003D1983"/>
    <w:rsid w:val="003D1ABC"/>
    <w:rsid w:val="003D1AED"/>
    <w:rsid w:val="003D2350"/>
    <w:rsid w:val="003D23E7"/>
    <w:rsid w:val="003D240B"/>
    <w:rsid w:val="003D244B"/>
    <w:rsid w:val="003D2742"/>
    <w:rsid w:val="003D281F"/>
    <w:rsid w:val="003D2A25"/>
    <w:rsid w:val="003D2B71"/>
    <w:rsid w:val="003D2CDD"/>
    <w:rsid w:val="003D315B"/>
    <w:rsid w:val="003D3280"/>
    <w:rsid w:val="003D334E"/>
    <w:rsid w:val="003D33B2"/>
    <w:rsid w:val="003D3709"/>
    <w:rsid w:val="003D381C"/>
    <w:rsid w:val="003D3AD2"/>
    <w:rsid w:val="003D3C19"/>
    <w:rsid w:val="003D3E6B"/>
    <w:rsid w:val="003D4315"/>
    <w:rsid w:val="003D4363"/>
    <w:rsid w:val="003D45D5"/>
    <w:rsid w:val="003D47BE"/>
    <w:rsid w:val="003D4869"/>
    <w:rsid w:val="003D4B09"/>
    <w:rsid w:val="003D4BBB"/>
    <w:rsid w:val="003D4C3C"/>
    <w:rsid w:val="003D4E08"/>
    <w:rsid w:val="003D50B1"/>
    <w:rsid w:val="003D51AF"/>
    <w:rsid w:val="003D546A"/>
    <w:rsid w:val="003D5774"/>
    <w:rsid w:val="003D580A"/>
    <w:rsid w:val="003D5852"/>
    <w:rsid w:val="003D58E0"/>
    <w:rsid w:val="003D58FE"/>
    <w:rsid w:val="003D5912"/>
    <w:rsid w:val="003D59A9"/>
    <w:rsid w:val="003D5AEE"/>
    <w:rsid w:val="003D5AFB"/>
    <w:rsid w:val="003D5E36"/>
    <w:rsid w:val="003D61FF"/>
    <w:rsid w:val="003D6370"/>
    <w:rsid w:val="003D637B"/>
    <w:rsid w:val="003D6607"/>
    <w:rsid w:val="003D66C4"/>
    <w:rsid w:val="003D702B"/>
    <w:rsid w:val="003D7182"/>
    <w:rsid w:val="003D72CF"/>
    <w:rsid w:val="003D734C"/>
    <w:rsid w:val="003D739A"/>
    <w:rsid w:val="003D7553"/>
    <w:rsid w:val="003D76CC"/>
    <w:rsid w:val="003D77E2"/>
    <w:rsid w:val="003D7A94"/>
    <w:rsid w:val="003D7EB3"/>
    <w:rsid w:val="003D7FAD"/>
    <w:rsid w:val="003E0001"/>
    <w:rsid w:val="003E01A1"/>
    <w:rsid w:val="003E04C9"/>
    <w:rsid w:val="003E0740"/>
    <w:rsid w:val="003E0747"/>
    <w:rsid w:val="003E0A56"/>
    <w:rsid w:val="003E0F12"/>
    <w:rsid w:val="003E1062"/>
    <w:rsid w:val="003E1070"/>
    <w:rsid w:val="003E108C"/>
    <w:rsid w:val="003E10AA"/>
    <w:rsid w:val="003E12FB"/>
    <w:rsid w:val="003E1305"/>
    <w:rsid w:val="003E13B1"/>
    <w:rsid w:val="003E16AA"/>
    <w:rsid w:val="003E17B5"/>
    <w:rsid w:val="003E18F4"/>
    <w:rsid w:val="003E1C61"/>
    <w:rsid w:val="003E2486"/>
    <w:rsid w:val="003E269F"/>
    <w:rsid w:val="003E2CF0"/>
    <w:rsid w:val="003E2DD2"/>
    <w:rsid w:val="003E308B"/>
    <w:rsid w:val="003E30D1"/>
    <w:rsid w:val="003E33BB"/>
    <w:rsid w:val="003E3489"/>
    <w:rsid w:val="003E34D8"/>
    <w:rsid w:val="003E359F"/>
    <w:rsid w:val="003E36FD"/>
    <w:rsid w:val="003E37D7"/>
    <w:rsid w:val="003E3847"/>
    <w:rsid w:val="003E3870"/>
    <w:rsid w:val="003E3BE1"/>
    <w:rsid w:val="003E4189"/>
    <w:rsid w:val="003E440A"/>
    <w:rsid w:val="003E4621"/>
    <w:rsid w:val="003E493A"/>
    <w:rsid w:val="003E4E7F"/>
    <w:rsid w:val="003E4EEB"/>
    <w:rsid w:val="003E5244"/>
    <w:rsid w:val="003E52CE"/>
    <w:rsid w:val="003E52E6"/>
    <w:rsid w:val="003E5592"/>
    <w:rsid w:val="003E574B"/>
    <w:rsid w:val="003E5765"/>
    <w:rsid w:val="003E5945"/>
    <w:rsid w:val="003E5B08"/>
    <w:rsid w:val="003E5CD0"/>
    <w:rsid w:val="003E5CED"/>
    <w:rsid w:val="003E5E40"/>
    <w:rsid w:val="003E5E84"/>
    <w:rsid w:val="003E607A"/>
    <w:rsid w:val="003E6224"/>
    <w:rsid w:val="003E6323"/>
    <w:rsid w:val="003E6388"/>
    <w:rsid w:val="003E6665"/>
    <w:rsid w:val="003E6933"/>
    <w:rsid w:val="003E6BD6"/>
    <w:rsid w:val="003E6D23"/>
    <w:rsid w:val="003E6EEE"/>
    <w:rsid w:val="003E704E"/>
    <w:rsid w:val="003E7406"/>
    <w:rsid w:val="003E7535"/>
    <w:rsid w:val="003E7569"/>
    <w:rsid w:val="003E771F"/>
    <w:rsid w:val="003E7812"/>
    <w:rsid w:val="003E788A"/>
    <w:rsid w:val="003E7907"/>
    <w:rsid w:val="003E7B49"/>
    <w:rsid w:val="003F0213"/>
    <w:rsid w:val="003F028A"/>
    <w:rsid w:val="003F08B1"/>
    <w:rsid w:val="003F0D59"/>
    <w:rsid w:val="003F0E20"/>
    <w:rsid w:val="003F1260"/>
    <w:rsid w:val="003F12D2"/>
    <w:rsid w:val="003F163C"/>
    <w:rsid w:val="003F18DF"/>
    <w:rsid w:val="003F1EA3"/>
    <w:rsid w:val="003F1F4A"/>
    <w:rsid w:val="003F2259"/>
    <w:rsid w:val="003F225D"/>
    <w:rsid w:val="003F238C"/>
    <w:rsid w:val="003F258A"/>
    <w:rsid w:val="003F2666"/>
    <w:rsid w:val="003F26ED"/>
    <w:rsid w:val="003F2D9F"/>
    <w:rsid w:val="003F3139"/>
    <w:rsid w:val="003F318E"/>
    <w:rsid w:val="003F3648"/>
    <w:rsid w:val="003F388A"/>
    <w:rsid w:val="003F3B35"/>
    <w:rsid w:val="003F3BF3"/>
    <w:rsid w:val="003F3F06"/>
    <w:rsid w:val="003F3F11"/>
    <w:rsid w:val="003F3F42"/>
    <w:rsid w:val="003F3F5A"/>
    <w:rsid w:val="003F433D"/>
    <w:rsid w:val="003F4350"/>
    <w:rsid w:val="003F461C"/>
    <w:rsid w:val="003F47A8"/>
    <w:rsid w:val="003F4ABD"/>
    <w:rsid w:val="003F4BE1"/>
    <w:rsid w:val="003F4BEE"/>
    <w:rsid w:val="003F4CCC"/>
    <w:rsid w:val="003F4F50"/>
    <w:rsid w:val="003F50FB"/>
    <w:rsid w:val="003F5B07"/>
    <w:rsid w:val="003F5B72"/>
    <w:rsid w:val="003F65D1"/>
    <w:rsid w:val="003F6754"/>
    <w:rsid w:val="003F6882"/>
    <w:rsid w:val="003F6B56"/>
    <w:rsid w:val="003F6BB9"/>
    <w:rsid w:val="003F6E7E"/>
    <w:rsid w:val="003F6F39"/>
    <w:rsid w:val="003F71B0"/>
    <w:rsid w:val="003F74BC"/>
    <w:rsid w:val="003F7BB9"/>
    <w:rsid w:val="003F7EAC"/>
    <w:rsid w:val="003F7EB3"/>
    <w:rsid w:val="00400388"/>
    <w:rsid w:val="0040098C"/>
    <w:rsid w:val="00400D85"/>
    <w:rsid w:val="0040134B"/>
    <w:rsid w:val="0040147F"/>
    <w:rsid w:val="004014AE"/>
    <w:rsid w:val="00401795"/>
    <w:rsid w:val="00401A45"/>
    <w:rsid w:val="00401A9B"/>
    <w:rsid w:val="00401BDA"/>
    <w:rsid w:val="00401BF5"/>
    <w:rsid w:val="00401C68"/>
    <w:rsid w:val="00401CED"/>
    <w:rsid w:val="00401FA0"/>
    <w:rsid w:val="004021BE"/>
    <w:rsid w:val="00402449"/>
    <w:rsid w:val="00402623"/>
    <w:rsid w:val="004027AC"/>
    <w:rsid w:val="00402916"/>
    <w:rsid w:val="0040296D"/>
    <w:rsid w:val="00402A68"/>
    <w:rsid w:val="0040308D"/>
    <w:rsid w:val="00403125"/>
    <w:rsid w:val="00403242"/>
    <w:rsid w:val="004032F2"/>
    <w:rsid w:val="00403445"/>
    <w:rsid w:val="004036D4"/>
    <w:rsid w:val="00403761"/>
    <w:rsid w:val="00403EF9"/>
    <w:rsid w:val="00403F19"/>
    <w:rsid w:val="00403FCF"/>
    <w:rsid w:val="00404271"/>
    <w:rsid w:val="0040428F"/>
    <w:rsid w:val="00404390"/>
    <w:rsid w:val="0040459E"/>
    <w:rsid w:val="004045AA"/>
    <w:rsid w:val="0040467A"/>
    <w:rsid w:val="00404950"/>
    <w:rsid w:val="00404B4E"/>
    <w:rsid w:val="004050A7"/>
    <w:rsid w:val="00405227"/>
    <w:rsid w:val="004052DE"/>
    <w:rsid w:val="004053F6"/>
    <w:rsid w:val="0040544C"/>
    <w:rsid w:val="00405614"/>
    <w:rsid w:val="0040569C"/>
    <w:rsid w:val="0040583E"/>
    <w:rsid w:val="004059F3"/>
    <w:rsid w:val="00405EAA"/>
    <w:rsid w:val="00405FD3"/>
    <w:rsid w:val="0040624E"/>
    <w:rsid w:val="004067C8"/>
    <w:rsid w:val="00406B1F"/>
    <w:rsid w:val="00406B22"/>
    <w:rsid w:val="004070C5"/>
    <w:rsid w:val="00407495"/>
    <w:rsid w:val="0040797A"/>
    <w:rsid w:val="0041008F"/>
    <w:rsid w:val="004100D0"/>
    <w:rsid w:val="0041028D"/>
    <w:rsid w:val="00410791"/>
    <w:rsid w:val="00410878"/>
    <w:rsid w:val="00410C88"/>
    <w:rsid w:val="00410D55"/>
    <w:rsid w:val="00411221"/>
    <w:rsid w:val="00411492"/>
    <w:rsid w:val="004114FD"/>
    <w:rsid w:val="0041176D"/>
    <w:rsid w:val="00411B76"/>
    <w:rsid w:val="00411BA4"/>
    <w:rsid w:val="00411CA1"/>
    <w:rsid w:val="00411DCF"/>
    <w:rsid w:val="0041264E"/>
    <w:rsid w:val="004127B5"/>
    <w:rsid w:val="00412A00"/>
    <w:rsid w:val="00412ACD"/>
    <w:rsid w:val="00412BD5"/>
    <w:rsid w:val="00412C1D"/>
    <w:rsid w:val="00412D30"/>
    <w:rsid w:val="00412D4C"/>
    <w:rsid w:val="00412FB6"/>
    <w:rsid w:val="0041308C"/>
    <w:rsid w:val="004130BA"/>
    <w:rsid w:val="0041330D"/>
    <w:rsid w:val="00413411"/>
    <w:rsid w:val="00413453"/>
    <w:rsid w:val="004135A1"/>
    <w:rsid w:val="00413AFE"/>
    <w:rsid w:val="00413B6C"/>
    <w:rsid w:val="00413CB3"/>
    <w:rsid w:val="00413EBC"/>
    <w:rsid w:val="00413F2E"/>
    <w:rsid w:val="00413FB5"/>
    <w:rsid w:val="0041406E"/>
    <w:rsid w:val="004142EC"/>
    <w:rsid w:val="004143F1"/>
    <w:rsid w:val="00414588"/>
    <w:rsid w:val="00414907"/>
    <w:rsid w:val="00414F48"/>
    <w:rsid w:val="00414FC9"/>
    <w:rsid w:val="004150A9"/>
    <w:rsid w:val="0041526A"/>
    <w:rsid w:val="004153C3"/>
    <w:rsid w:val="00415535"/>
    <w:rsid w:val="00415609"/>
    <w:rsid w:val="004159AA"/>
    <w:rsid w:val="00415A21"/>
    <w:rsid w:val="00415A32"/>
    <w:rsid w:val="00415BD4"/>
    <w:rsid w:val="00415CF4"/>
    <w:rsid w:val="00415EBB"/>
    <w:rsid w:val="00415F00"/>
    <w:rsid w:val="00416084"/>
    <w:rsid w:val="004160FB"/>
    <w:rsid w:val="00416379"/>
    <w:rsid w:val="004165B1"/>
    <w:rsid w:val="00416931"/>
    <w:rsid w:val="00416A4B"/>
    <w:rsid w:val="00416C0A"/>
    <w:rsid w:val="00416D79"/>
    <w:rsid w:val="00416F00"/>
    <w:rsid w:val="004174EE"/>
    <w:rsid w:val="00417940"/>
    <w:rsid w:val="004179DC"/>
    <w:rsid w:val="00417C8F"/>
    <w:rsid w:val="0042003C"/>
    <w:rsid w:val="00420574"/>
    <w:rsid w:val="00420583"/>
    <w:rsid w:val="00420B71"/>
    <w:rsid w:val="00420FB5"/>
    <w:rsid w:val="0042136E"/>
    <w:rsid w:val="00421FBA"/>
    <w:rsid w:val="00422415"/>
    <w:rsid w:val="004225D9"/>
    <w:rsid w:val="0042261A"/>
    <w:rsid w:val="00422A0A"/>
    <w:rsid w:val="00422D91"/>
    <w:rsid w:val="00422F5D"/>
    <w:rsid w:val="00422FC5"/>
    <w:rsid w:val="00423407"/>
    <w:rsid w:val="0042353F"/>
    <w:rsid w:val="0042371E"/>
    <w:rsid w:val="00423779"/>
    <w:rsid w:val="00423A91"/>
    <w:rsid w:val="00423B2A"/>
    <w:rsid w:val="00423BDB"/>
    <w:rsid w:val="00423CC9"/>
    <w:rsid w:val="00423E59"/>
    <w:rsid w:val="00423EA5"/>
    <w:rsid w:val="00423F36"/>
    <w:rsid w:val="00423F6F"/>
    <w:rsid w:val="00423FFA"/>
    <w:rsid w:val="0042449E"/>
    <w:rsid w:val="004244F2"/>
    <w:rsid w:val="004246BE"/>
    <w:rsid w:val="0042492C"/>
    <w:rsid w:val="004249BD"/>
    <w:rsid w:val="00424CFB"/>
    <w:rsid w:val="00424DDC"/>
    <w:rsid w:val="00424F31"/>
    <w:rsid w:val="00425248"/>
    <w:rsid w:val="00425473"/>
    <w:rsid w:val="004256F3"/>
    <w:rsid w:val="00425C4A"/>
    <w:rsid w:val="00425E6A"/>
    <w:rsid w:val="004260D8"/>
    <w:rsid w:val="00426221"/>
    <w:rsid w:val="00426253"/>
    <w:rsid w:val="0042646F"/>
    <w:rsid w:val="004268FC"/>
    <w:rsid w:val="0042694D"/>
    <w:rsid w:val="00426EC8"/>
    <w:rsid w:val="00427289"/>
    <w:rsid w:val="0042738E"/>
    <w:rsid w:val="004274FF"/>
    <w:rsid w:val="00427AE7"/>
    <w:rsid w:val="00427B33"/>
    <w:rsid w:val="00427D4F"/>
    <w:rsid w:val="00427E1B"/>
    <w:rsid w:val="00427E2A"/>
    <w:rsid w:val="00427EBF"/>
    <w:rsid w:val="00427EFF"/>
    <w:rsid w:val="00427FED"/>
    <w:rsid w:val="00430216"/>
    <w:rsid w:val="0043031B"/>
    <w:rsid w:val="004304A3"/>
    <w:rsid w:val="004305E3"/>
    <w:rsid w:val="00430750"/>
    <w:rsid w:val="00430A5B"/>
    <w:rsid w:val="00430B8C"/>
    <w:rsid w:val="004310B0"/>
    <w:rsid w:val="00431627"/>
    <w:rsid w:val="00431D3C"/>
    <w:rsid w:val="00431DE1"/>
    <w:rsid w:val="00431F48"/>
    <w:rsid w:val="00432047"/>
    <w:rsid w:val="00432209"/>
    <w:rsid w:val="00432264"/>
    <w:rsid w:val="0043226C"/>
    <w:rsid w:val="004324A7"/>
    <w:rsid w:val="004325CC"/>
    <w:rsid w:val="004327A1"/>
    <w:rsid w:val="0043287C"/>
    <w:rsid w:val="00432884"/>
    <w:rsid w:val="0043288F"/>
    <w:rsid w:val="004328E2"/>
    <w:rsid w:val="004328E9"/>
    <w:rsid w:val="00432ACA"/>
    <w:rsid w:val="00433013"/>
    <w:rsid w:val="004330E5"/>
    <w:rsid w:val="00433428"/>
    <w:rsid w:val="00433666"/>
    <w:rsid w:val="00433E21"/>
    <w:rsid w:val="00433E88"/>
    <w:rsid w:val="00433FB4"/>
    <w:rsid w:val="00434572"/>
    <w:rsid w:val="004345C2"/>
    <w:rsid w:val="00434BDE"/>
    <w:rsid w:val="00434C03"/>
    <w:rsid w:val="00435095"/>
    <w:rsid w:val="00435584"/>
    <w:rsid w:val="004355EF"/>
    <w:rsid w:val="00435756"/>
    <w:rsid w:val="00435781"/>
    <w:rsid w:val="004357C3"/>
    <w:rsid w:val="0043589C"/>
    <w:rsid w:val="004358BB"/>
    <w:rsid w:val="0043631E"/>
    <w:rsid w:val="00436492"/>
    <w:rsid w:val="004364E1"/>
    <w:rsid w:val="004366A6"/>
    <w:rsid w:val="0043674F"/>
    <w:rsid w:val="0043694E"/>
    <w:rsid w:val="00436C3E"/>
    <w:rsid w:val="00436C69"/>
    <w:rsid w:val="00436CEF"/>
    <w:rsid w:val="00436F42"/>
    <w:rsid w:val="00436F4D"/>
    <w:rsid w:val="004375B1"/>
    <w:rsid w:val="00437625"/>
    <w:rsid w:val="004378BC"/>
    <w:rsid w:val="004378DB"/>
    <w:rsid w:val="00437B09"/>
    <w:rsid w:val="00437C48"/>
    <w:rsid w:val="00437CA1"/>
    <w:rsid w:val="00437EF7"/>
    <w:rsid w:val="00437F9C"/>
    <w:rsid w:val="00437FF8"/>
    <w:rsid w:val="00440489"/>
    <w:rsid w:val="004405EB"/>
    <w:rsid w:val="00440861"/>
    <w:rsid w:val="00440BB0"/>
    <w:rsid w:val="004410D7"/>
    <w:rsid w:val="004410E0"/>
    <w:rsid w:val="0044118B"/>
    <w:rsid w:val="00441243"/>
    <w:rsid w:val="00441270"/>
    <w:rsid w:val="004413F7"/>
    <w:rsid w:val="0044165E"/>
    <w:rsid w:val="00441875"/>
    <w:rsid w:val="004419FC"/>
    <w:rsid w:val="00441C32"/>
    <w:rsid w:val="00441D63"/>
    <w:rsid w:val="00441E13"/>
    <w:rsid w:val="00441FBE"/>
    <w:rsid w:val="0044261E"/>
    <w:rsid w:val="00442705"/>
    <w:rsid w:val="004429D3"/>
    <w:rsid w:val="004430AD"/>
    <w:rsid w:val="00443101"/>
    <w:rsid w:val="00443252"/>
    <w:rsid w:val="004433DF"/>
    <w:rsid w:val="00443758"/>
    <w:rsid w:val="004438D7"/>
    <w:rsid w:val="00443C04"/>
    <w:rsid w:val="00443F2F"/>
    <w:rsid w:val="0044406E"/>
    <w:rsid w:val="004442A4"/>
    <w:rsid w:val="0044446F"/>
    <w:rsid w:val="004444B1"/>
    <w:rsid w:val="004446E3"/>
    <w:rsid w:val="00444896"/>
    <w:rsid w:val="004448C4"/>
    <w:rsid w:val="0044491E"/>
    <w:rsid w:val="00444A41"/>
    <w:rsid w:val="00444BB7"/>
    <w:rsid w:val="00444C0F"/>
    <w:rsid w:val="00444E70"/>
    <w:rsid w:val="00444F78"/>
    <w:rsid w:val="00444F81"/>
    <w:rsid w:val="004452BF"/>
    <w:rsid w:val="00445416"/>
    <w:rsid w:val="00445C69"/>
    <w:rsid w:val="00446051"/>
    <w:rsid w:val="00446274"/>
    <w:rsid w:val="004462C3"/>
    <w:rsid w:val="00446378"/>
    <w:rsid w:val="00446A8E"/>
    <w:rsid w:val="00447000"/>
    <w:rsid w:val="00447133"/>
    <w:rsid w:val="00447587"/>
    <w:rsid w:val="0044758F"/>
    <w:rsid w:val="004478B2"/>
    <w:rsid w:val="00447D82"/>
    <w:rsid w:val="00447F92"/>
    <w:rsid w:val="00450008"/>
    <w:rsid w:val="0045026C"/>
    <w:rsid w:val="004503FD"/>
    <w:rsid w:val="004508E6"/>
    <w:rsid w:val="00450A78"/>
    <w:rsid w:val="00450C38"/>
    <w:rsid w:val="00450CFC"/>
    <w:rsid w:val="00450E86"/>
    <w:rsid w:val="00450EB8"/>
    <w:rsid w:val="00450F35"/>
    <w:rsid w:val="0045128C"/>
    <w:rsid w:val="0045187A"/>
    <w:rsid w:val="0045187F"/>
    <w:rsid w:val="00451CB5"/>
    <w:rsid w:val="00451DD1"/>
    <w:rsid w:val="0045205F"/>
    <w:rsid w:val="00452192"/>
    <w:rsid w:val="0045239F"/>
    <w:rsid w:val="004523EE"/>
    <w:rsid w:val="0045249D"/>
    <w:rsid w:val="00452D71"/>
    <w:rsid w:val="004532E5"/>
    <w:rsid w:val="0045374B"/>
    <w:rsid w:val="004537B4"/>
    <w:rsid w:val="004539CC"/>
    <w:rsid w:val="00453A49"/>
    <w:rsid w:val="00453C31"/>
    <w:rsid w:val="00453C8B"/>
    <w:rsid w:val="00453D72"/>
    <w:rsid w:val="00453E7A"/>
    <w:rsid w:val="00453F1F"/>
    <w:rsid w:val="00453F34"/>
    <w:rsid w:val="00454038"/>
    <w:rsid w:val="0045410E"/>
    <w:rsid w:val="0045428D"/>
    <w:rsid w:val="0045435D"/>
    <w:rsid w:val="00454DA1"/>
    <w:rsid w:val="00454E2B"/>
    <w:rsid w:val="00455056"/>
    <w:rsid w:val="00455099"/>
    <w:rsid w:val="00455110"/>
    <w:rsid w:val="0045540D"/>
    <w:rsid w:val="00455C57"/>
    <w:rsid w:val="00455D02"/>
    <w:rsid w:val="0045615A"/>
    <w:rsid w:val="004565EE"/>
    <w:rsid w:val="004568D6"/>
    <w:rsid w:val="00456992"/>
    <w:rsid w:val="0045730B"/>
    <w:rsid w:val="004576FB"/>
    <w:rsid w:val="004578DE"/>
    <w:rsid w:val="004602DB"/>
    <w:rsid w:val="004603EE"/>
    <w:rsid w:val="004606F7"/>
    <w:rsid w:val="004606F8"/>
    <w:rsid w:val="00460758"/>
    <w:rsid w:val="004607C8"/>
    <w:rsid w:val="00460971"/>
    <w:rsid w:val="00460C9F"/>
    <w:rsid w:val="00460D20"/>
    <w:rsid w:val="004611C8"/>
    <w:rsid w:val="0046138D"/>
    <w:rsid w:val="004619FF"/>
    <w:rsid w:val="00461D50"/>
    <w:rsid w:val="00462063"/>
    <w:rsid w:val="004620B1"/>
    <w:rsid w:val="0046226E"/>
    <w:rsid w:val="004622CD"/>
    <w:rsid w:val="00462344"/>
    <w:rsid w:val="0046254E"/>
    <w:rsid w:val="004628EC"/>
    <w:rsid w:val="00462AFA"/>
    <w:rsid w:val="00462B3D"/>
    <w:rsid w:val="00462BCA"/>
    <w:rsid w:val="00463261"/>
    <w:rsid w:val="00463366"/>
    <w:rsid w:val="0046355A"/>
    <w:rsid w:val="004636FB"/>
    <w:rsid w:val="00463794"/>
    <w:rsid w:val="00463840"/>
    <w:rsid w:val="00463AD9"/>
    <w:rsid w:val="00463CD3"/>
    <w:rsid w:val="0046401B"/>
    <w:rsid w:val="0046434C"/>
    <w:rsid w:val="0046437F"/>
    <w:rsid w:val="00464443"/>
    <w:rsid w:val="004645F2"/>
    <w:rsid w:val="0046487A"/>
    <w:rsid w:val="004649C9"/>
    <w:rsid w:val="00464D20"/>
    <w:rsid w:val="00464DCE"/>
    <w:rsid w:val="00464E4A"/>
    <w:rsid w:val="00464F7D"/>
    <w:rsid w:val="004653F9"/>
    <w:rsid w:val="00465898"/>
    <w:rsid w:val="004658F6"/>
    <w:rsid w:val="00465AD0"/>
    <w:rsid w:val="00465D79"/>
    <w:rsid w:val="00465DB0"/>
    <w:rsid w:val="00466150"/>
    <w:rsid w:val="004663DC"/>
    <w:rsid w:val="00466425"/>
    <w:rsid w:val="0046654F"/>
    <w:rsid w:val="004667E7"/>
    <w:rsid w:val="00466D5A"/>
    <w:rsid w:val="0046717E"/>
    <w:rsid w:val="00467255"/>
    <w:rsid w:val="0046725C"/>
    <w:rsid w:val="00467616"/>
    <w:rsid w:val="00467673"/>
    <w:rsid w:val="00467831"/>
    <w:rsid w:val="00467894"/>
    <w:rsid w:val="004678E4"/>
    <w:rsid w:val="00467A78"/>
    <w:rsid w:val="00467BC5"/>
    <w:rsid w:val="00467C0D"/>
    <w:rsid w:val="00467CD7"/>
    <w:rsid w:val="00467CEC"/>
    <w:rsid w:val="00470045"/>
    <w:rsid w:val="00470113"/>
    <w:rsid w:val="004704ED"/>
    <w:rsid w:val="0047065D"/>
    <w:rsid w:val="004708FB"/>
    <w:rsid w:val="00470924"/>
    <w:rsid w:val="0047095F"/>
    <w:rsid w:val="00470B90"/>
    <w:rsid w:val="00470CA4"/>
    <w:rsid w:val="00471024"/>
    <w:rsid w:val="004714CC"/>
    <w:rsid w:val="0047150D"/>
    <w:rsid w:val="004715BC"/>
    <w:rsid w:val="004716DC"/>
    <w:rsid w:val="00471DCF"/>
    <w:rsid w:val="004722FF"/>
    <w:rsid w:val="00472313"/>
    <w:rsid w:val="004726CD"/>
    <w:rsid w:val="00472ECE"/>
    <w:rsid w:val="00472FE7"/>
    <w:rsid w:val="004733C0"/>
    <w:rsid w:val="004735B2"/>
    <w:rsid w:val="004738C9"/>
    <w:rsid w:val="004738E3"/>
    <w:rsid w:val="00473DB1"/>
    <w:rsid w:val="00473F56"/>
    <w:rsid w:val="00474205"/>
    <w:rsid w:val="004743EA"/>
    <w:rsid w:val="004745FD"/>
    <w:rsid w:val="00474843"/>
    <w:rsid w:val="00474B77"/>
    <w:rsid w:val="00474EC4"/>
    <w:rsid w:val="00475010"/>
    <w:rsid w:val="00475157"/>
    <w:rsid w:val="004753EC"/>
    <w:rsid w:val="00475721"/>
    <w:rsid w:val="0047572D"/>
    <w:rsid w:val="004758B9"/>
    <w:rsid w:val="004758EB"/>
    <w:rsid w:val="004759DA"/>
    <w:rsid w:val="00475AC4"/>
    <w:rsid w:val="00475C2B"/>
    <w:rsid w:val="00475D05"/>
    <w:rsid w:val="00475D45"/>
    <w:rsid w:val="00475DC9"/>
    <w:rsid w:val="00475E38"/>
    <w:rsid w:val="00475FDC"/>
    <w:rsid w:val="004764C4"/>
    <w:rsid w:val="0047674B"/>
    <w:rsid w:val="0047676C"/>
    <w:rsid w:val="00476B28"/>
    <w:rsid w:val="00476B7D"/>
    <w:rsid w:val="004773A0"/>
    <w:rsid w:val="004773FF"/>
    <w:rsid w:val="004774B4"/>
    <w:rsid w:val="00477A21"/>
    <w:rsid w:val="00477D1D"/>
    <w:rsid w:val="00477F85"/>
    <w:rsid w:val="004801DA"/>
    <w:rsid w:val="004801E8"/>
    <w:rsid w:val="004804FE"/>
    <w:rsid w:val="00480516"/>
    <w:rsid w:val="00480758"/>
    <w:rsid w:val="004809D5"/>
    <w:rsid w:val="004810AB"/>
    <w:rsid w:val="00481660"/>
    <w:rsid w:val="00481A3E"/>
    <w:rsid w:val="00481AA9"/>
    <w:rsid w:val="00481CD8"/>
    <w:rsid w:val="00482008"/>
    <w:rsid w:val="0048210C"/>
    <w:rsid w:val="0048212E"/>
    <w:rsid w:val="004821D9"/>
    <w:rsid w:val="00482717"/>
    <w:rsid w:val="004827E4"/>
    <w:rsid w:val="00482A20"/>
    <w:rsid w:val="00482B67"/>
    <w:rsid w:val="00482DB8"/>
    <w:rsid w:val="00482DD7"/>
    <w:rsid w:val="00482EC1"/>
    <w:rsid w:val="00482F42"/>
    <w:rsid w:val="00482F80"/>
    <w:rsid w:val="00483322"/>
    <w:rsid w:val="00483783"/>
    <w:rsid w:val="00483798"/>
    <w:rsid w:val="004839E8"/>
    <w:rsid w:val="00483E0D"/>
    <w:rsid w:val="00483E3C"/>
    <w:rsid w:val="00484686"/>
    <w:rsid w:val="00484972"/>
    <w:rsid w:val="00484AAE"/>
    <w:rsid w:val="00484AE3"/>
    <w:rsid w:val="00484B51"/>
    <w:rsid w:val="00484D2C"/>
    <w:rsid w:val="00485199"/>
    <w:rsid w:val="00485366"/>
    <w:rsid w:val="00485470"/>
    <w:rsid w:val="00485743"/>
    <w:rsid w:val="004857B3"/>
    <w:rsid w:val="00485814"/>
    <w:rsid w:val="00485A89"/>
    <w:rsid w:val="00485B04"/>
    <w:rsid w:val="00485C37"/>
    <w:rsid w:val="00486100"/>
    <w:rsid w:val="004862C2"/>
    <w:rsid w:val="00486476"/>
    <w:rsid w:val="004864C4"/>
    <w:rsid w:val="0048675E"/>
    <w:rsid w:val="004867D2"/>
    <w:rsid w:val="0048685F"/>
    <w:rsid w:val="004870CA"/>
    <w:rsid w:val="00487371"/>
    <w:rsid w:val="0048754B"/>
    <w:rsid w:val="00487A7A"/>
    <w:rsid w:val="00487CD2"/>
    <w:rsid w:val="00487FD9"/>
    <w:rsid w:val="00490010"/>
    <w:rsid w:val="004902C7"/>
    <w:rsid w:val="00490652"/>
    <w:rsid w:val="004908D0"/>
    <w:rsid w:val="00490AE1"/>
    <w:rsid w:val="00490D50"/>
    <w:rsid w:val="00490EC1"/>
    <w:rsid w:val="00490FF2"/>
    <w:rsid w:val="0049188B"/>
    <w:rsid w:val="00491A0E"/>
    <w:rsid w:val="00491B1C"/>
    <w:rsid w:val="00491DF7"/>
    <w:rsid w:val="00491FAC"/>
    <w:rsid w:val="004921EE"/>
    <w:rsid w:val="0049237E"/>
    <w:rsid w:val="004923BE"/>
    <w:rsid w:val="004923C6"/>
    <w:rsid w:val="00492D6B"/>
    <w:rsid w:val="00492E21"/>
    <w:rsid w:val="00492EE2"/>
    <w:rsid w:val="004931FD"/>
    <w:rsid w:val="00493A57"/>
    <w:rsid w:val="00493EFD"/>
    <w:rsid w:val="004940B8"/>
    <w:rsid w:val="004941C1"/>
    <w:rsid w:val="004943AB"/>
    <w:rsid w:val="00494686"/>
    <w:rsid w:val="004946B3"/>
    <w:rsid w:val="0049476B"/>
    <w:rsid w:val="00494810"/>
    <w:rsid w:val="00494EC6"/>
    <w:rsid w:val="00494F91"/>
    <w:rsid w:val="00495008"/>
    <w:rsid w:val="00495092"/>
    <w:rsid w:val="004953B2"/>
    <w:rsid w:val="0049550F"/>
    <w:rsid w:val="0049579D"/>
    <w:rsid w:val="00495972"/>
    <w:rsid w:val="00495D95"/>
    <w:rsid w:val="00495DC2"/>
    <w:rsid w:val="00495F17"/>
    <w:rsid w:val="00495FEE"/>
    <w:rsid w:val="004960AE"/>
    <w:rsid w:val="00496BF1"/>
    <w:rsid w:val="0049701A"/>
    <w:rsid w:val="0049702D"/>
    <w:rsid w:val="0049746F"/>
    <w:rsid w:val="004974AE"/>
    <w:rsid w:val="0049752D"/>
    <w:rsid w:val="00497688"/>
    <w:rsid w:val="004976F4"/>
    <w:rsid w:val="00497857"/>
    <w:rsid w:val="00497EF2"/>
    <w:rsid w:val="00497F8F"/>
    <w:rsid w:val="004A06A5"/>
    <w:rsid w:val="004A073D"/>
    <w:rsid w:val="004A094D"/>
    <w:rsid w:val="004A0CC9"/>
    <w:rsid w:val="004A11B0"/>
    <w:rsid w:val="004A176C"/>
    <w:rsid w:val="004A17EC"/>
    <w:rsid w:val="004A17FF"/>
    <w:rsid w:val="004A1D6F"/>
    <w:rsid w:val="004A23A1"/>
    <w:rsid w:val="004A244A"/>
    <w:rsid w:val="004A257E"/>
    <w:rsid w:val="004A2899"/>
    <w:rsid w:val="004A28D5"/>
    <w:rsid w:val="004A28D8"/>
    <w:rsid w:val="004A28DB"/>
    <w:rsid w:val="004A2CEE"/>
    <w:rsid w:val="004A2E0C"/>
    <w:rsid w:val="004A2E86"/>
    <w:rsid w:val="004A3030"/>
    <w:rsid w:val="004A3155"/>
    <w:rsid w:val="004A3325"/>
    <w:rsid w:val="004A3411"/>
    <w:rsid w:val="004A3980"/>
    <w:rsid w:val="004A3FE8"/>
    <w:rsid w:val="004A4199"/>
    <w:rsid w:val="004A4290"/>
    <w:rsid w:val="004A42EF"/>
    <w:rsid w:val="004A47A4"/>
    <w:rsid w:val="004A488B"/>
    <w:rsid w:val="004A48BD"/>
    <w:rsid w:val="004A4BB5"/>
    <w:rsid w:val="004A4C31"/>
    <w:rsid w:val="004A4E96"/>
    <w:rsid w:val="004A53F9"/>
    <w:rsid w:val="004A57A6"/>
    <w:rsid w:val="004A5BEF"/>
    <w:rsid w:val="004A5EE9"/>
    <w:rsid w:val="004A637E"/>
    <w:rsid w:val="004A69DE"/>
    <w:rsid w:val="004A70E4"/>
    <w:rsid w:val="004A76FB"/>
    <w:rsid w:val="004A7814"/>
    <w:rsid w:val="004A7D24"/>
    <w:rsid w:val="004A7D30"/>
    <w:rsid w:val="004B007A"/>
    <w:rsid w:val="004B0138"/>
    <w:rsid w:val="004B03FF"/>
    <w:rsid w:val="004B06B8"/>
    <w:rsid w:val="004B07A5"/>
    <w:rsid w:val="004B08B3"/>
    <w:rsid w:val="004B0C05"/>
    <w:rsid w:val="004B0C60"/>
    <w:rsid w:val="004B0F06"/>
    <w:rsid w:val="004B1101"/>
    <w:rsid w:val="004B13A7"/>
    <w:rsid w:val="004B169F"/>
    <w:rsid w:val="004B17DA"/>
    <w:rsid w:val="004B1E23"/>
    <w:rsid w:val="004B202C"/>
    <w:rsid w:val="004B284A"/>
    <w:rsid w:val="004B28C5"/>
    <w:rsid w:val="004B28FE"/>
    <w:rsid w:val="004B2E74"/>
    <w:rsid w:val="004B3056"/>
    <w:rsid w:val="004B30B0"/>
    <w:rsid w:val="004B30FC"/>
    <w:rsid w:val="004B3240"/>
    <w:rsid w:val="004B36AF"/>
    <w:rsid w:val="004B36EC"/>
    <w:rsid w:val="004B3A9A"/>
    <w:rsid w:val="004B3E51"/>
    <w:rsid w:val="004B3ED7"/>
    <w:rsid w:val="004B3F81"/>
    <w:rsid w:val="004B4277"/>
    <w:rsid w:val="004B42DB"/>
    <w:rsid w:val="004B44B4"/>
    <w:rsid w:val="004B46B7"/>
    <w:rsid w:val="004B48B8"/>
    <w:rsid w:val="004B49BB"/>
    <w:rsid w:val="004B4B4A"/>
    <w:rsid w:val="004B4C5D"/>
    <w:rsid w:val="004B53A0"/>
    <w:rsid w:val="004B54ED"/>
    <w:rsid w:val="004B5549"/>
    <w:rsid w:val="004B588C"/>
    <w:rsid w:val="004B5C7B"/>
    <w:rsid w:val="004B5C93"/>
    <w:rsid w:val="004B5DD1"/>
    <w:rsid w:val="004B5F47"/>
    <w:rsid w:val="004B6139"/>
    <w:rsid w:val="004B66F8"/>
    <w:rsid w:val="004B67E4"/>
    <w:rsid w:val="004B69DD"/>
    <w:rsid w:val="004B6A46"/>
    <w:rsid w:val="004B6DFF"/>
    <w:rsid w:val="004B6EE5"/>
    <w:rsid w:val="004B7262"/>
    <w:rsid w:val="004B7AD0"/>
    <w:rsid w:val="004B7CB0"/>
    <w:rsid w:val="004B7F5D"/>
    <w:rsid w:val="004B7F72"/>
    <w:rsid w:val="004C0248"/>
    <w:rsid w:val="004C025E"/>
    <w:rsid w:val="004C04D2"/>
    <w:rsid w:val="004C0856"/>
    <w:rsid w:val="004C09DA"/>
    <w:rsid w:val="004C0ECF"/>
    <w:rsid w:val="004C0FD9"/>
    <w:rsid w:val="004C118E"/>
    <w:rsid w:val="004C125D"/>
    <w:rsid w:val="004C1469"/>
    <w:rsid w:val="004C15F3"/>
    <w:rsid w:val="004C1732"/>
    <w:rsid w:val="004C2294"/>
    <w:rsid w:val="004C2364"/>
    <w:rsid w:val="004C24FC"/>
    <w:rsid w:val="004C2A9C"/>
    <w:rsid w:val="004C2BAC"/>
    <w:rsid w:val="004C2FE2"/>
    <w:rsid w:val="004C32C5"/>
    <w:rsid w:val="004C36DB"/>
    <w:rsid w:val="004C4137"/>
    <w:rsid w:val="004C424E"/>
    <w:rsid w:val="004C432B"/>
    <w:rsid w:val="004C4573"/>
    <w:rsid w:val="004C475F"/>
    <w:rsid w:val="004C479E"/>
    <w:rsid w:val="004C480B"/>
    <w:rsid w:val="004C49BC"/>
    <w:rsid w:val="004C4D97"/>
    <w:rsid w:val="004C4FD5"/>
    <w:rsid w:val="004C52AF"/>
    <w:rsid w:val="004C531F"/>
    <w:rsid w:val="004C53B9"/>
    <w:rsid w:val="004C540F"/>
    <w:rsid w:val="004C59DA"/>
    <w:rsid w:val="004C5A89"/>
    <w:rsid w:val="004C63A0"/>
    <w:rsid w:val="004C6706"/>
    <w:rsid w:val="004C6763"/>
    <w:rsid w:val="004C6ACF"/>
    <w:rsid w:val="004C6CDD"/>
    <w:rsid w:val="004C738E"/>
    <w:rsid w:val="004C752A"/>
    <w:rsid w:val="004C7744"/>
    <w:rsid w:val="004C79F0"/>
    <w:rsid w:val="004C7A9A"/>
    <w:rsid w:val="004C7FC5"/>
    <w:rsid w:val="004D0285"/>
    <w:rsid w:val="004D0346"/>
    <w:rsid w:val="004D051B"/>
    <w:rsid w:val="004D06A3"/>
    <w:rsid w:val="004D0CAD"/>
    <w:rsid w:val="004D0E17"/>
    <w:rsid w:val="004D1261"/>
    <w:rsid w:val="004D149A"/>
    <w:rsid w:val="004D150A"/>
    <w:rsid w:val="004D1C4D"/>
    <w:rsid w:val="004D1C86"/>
    <w:rsid w:val="004D1D31"/>
    <w:rsid w:val="004D1D7C"/>
    <w:rsid w:val="004D1D8B"/>
    <w:rsid w:val="004D2034"/>
    <w:rsid w:val="004D271E"/>
    <w:rsid w:val="004D27DA"/>
    <w:rsid w:val="004D27ED"/>
    <w:rsid w:val="004D2879"/>
    <w:rsid w:val="004D2EFA"/>
    <w:rsid w:val="004D2F9E"/>
    <w:rsid w:val="004D3183"/>
    <w:rsid w:val="004D32AA"/>
    <w:rsid w:val="004D3449"/>
    <w:rsid w:val="004D3559"/>
    <w:rsid w:val="004D357F"/>
    <w:rsid w:val="004D3DB8"/>
    <w:rsid w:val="004D425F"/>
    <w:rsid w:val="004D4476"/>
    <w:rsid w:val="004D4A9B"/>
    <w:rsid w:val="004D4E80"/>
    <w:rsid w:val="004D52E5"/>
    <w:rsid w:val="004D5817"/>
    <w:rsid w:val="004D5C3E"/>
    <w:rsid w:val="004D5CD9"/>
    <w:rsid w:val="004D5D25"/>
    <w:rsid w:val="004D5FCB"/>
    <w:rsid w:val="004D611C"/>
    <w:rsid w:val="004D63EC"/>
    <w:rsid w:val="004D64F8"/>
    <w:rsid w:val="004D66EE"/>
    <w:rsid w:val="004D6700"/>
    <w:rsid w:val="004D67BE"/>
    <w:rsid w:val="004D6ABF"/>
    <w:rsid w:val="004D6D01"/>
    <w:rsid w:val="004D6D0D"/>
    <w:rsid w:val="004D6D97"/>
    <w:rsid w:val="004D6F85"/>
    <w:rsid w:val="004D723A"/>
    <w:rsid w:val="004D7353"/>
    <w:rsid w:val="004D758E"/>
    <w:rsid w:val="004D760D"/>
    <w:rsid w:val="004D7675"/>
    <w:rsid w:val="004D795D"/>
    <w:rsid w:val="004D7CA2"/>
    <w:rsid w:val="004D7E39"/>
    <w:rsid w:val="004E08FD"/>
    <w:rsid w:val="004E0A42"/>
    <w:rsid w:val="004E0C52"/>
    <w:rsid w:val="004E0F35"/>
    <w:rsid w:val="004E1409"/>
    <w:rsid w:val="004E144D"/>
    <w:rsid w:val="004E1681"/>
    <w:rsid w:val="004E1A21"/>
    <w:rsid w:val="004E1D39"/>
    <w:rsid w:val="004E204C"/>
    <w:rsid w:val="004E2141"/>
    <w:rsid w:val="004E21C2"/>
    <w:rsid w:val="004E2244"/>
    <w:rsid w:val="004E22FE"/>
    <w:rsid w:val="004E298C"/>
    <w:rsid w:val="004E2BDA"/>
    <w:rsid w:val="004E2BFB"/>
    <w:rsid w:val="004E2F73"/>
    <w:rsid w:val="004E30F4"/>
    <w:rsid w:val="004E3960"/>
    <w:rsid w:val="004E3D5E"/>
    <w:rsid w:val="004E3DD4"/>
    <w:rsid w:val="004E3F06"/>
    <w:rsid w:val="004E3FE7"/>
    <w:rsid w:val="004E428E"/>
    <w:rsid w:val="004E436C"/>
    <w:rsid w:val="004E4436"/>
    <w:rsid w:val="004E4A9B"/>
    <w:rsid w:val="004E4FBE"/>
    <w:rsid w:val="004E514D"/>
    <w:rsid w:val="004E55D0"/>
    <w:rsid w:val="004E566F"/>
    <w:rsid w:val="004E56EB"/>
    <w:rsid w:val="004E59B7"/>
    <w:rsid w:val="004E5A58"/>
    <w:rsid w:val="004E5C05"/>
    <w:rsid w:val="004E5C4E"/>
    <w:rsid w:val="004E5D4F"/>
    <w:rsid w:val="004E6070"/>
    <w:rsid w:val="004E653D"/>
    <w:rsid w:val="004E662D"/>
    <w:rsid w:val="004E6796"/>
    <w:rsid w:val="004E690B"/>
    <w:rsid w:val="004E6C1D"/>
    <w:rsid w:val="004E6FF5"/>
    <w:rsid w:val="004E7093"/>
    <w:rsid w:val="004E7315"/>
    <w:rsid w:val="004E767E"/>
    <w:rsid w:val="004E77E1"/>
    <w:rsid w:val="004E781F"/>
    <w:rsid w:val="004E78CC"/>
    <w:rsid w:val="004E7AFE"/>
    <w:rsid w:val="004E7D17"/>
    <w:rsid w:val="004E7D27"/>
    <w:rsid w:val="004E7DAC"/>
    <w:rsid w:val="004E7DDA"/>
    <w:rsid w:val="004E7EF6"/>
    <w:rsid w:val="004F0095"/>
    <w:rsid w:val="004F0111"/>
    <w:rsid w:val="004F0343"/>
    <w:rsid w:val="004F06E1"/>
    <w:rsid w:val="004F0703"/>
    <w:rsid w:val="004F0800"/>
    <w:rsid w:val="004F0A96"/>
    <w:rsid w:val="004F0B8C"/>
    <w:rsid w:val="004F0C9A"/>
    <w:rsid w:val="004F0D4B"/>
    <w:rsid w:val="004F0F02"/>
    <w:rsid w:val="004F120A"/>
    <w:rsid w:val="004F1604"/>
    <w:rsid w:val="004F162D"/>
    <w:rsid w:val="004F16C0"/>
    <w:rsid w:val="004F1B90"/>
    <w:rsid w:val="004F1C34"/>
    <w:rsid w:val="004F1C8A"/>
    <w:rsid w:val="004F1D70"/>
    <w:rsid w:val="004F277A"/>
    <w:rsid w:val="004F2889"/>
    <w:rsid w:val="004F2A38"/>
    <w:rsid w:val="004F2A5E"/>
    <w:rsid w:val="004F2AEE"/>
    <w:rsid w:val="004F2E31"/>
    <w:rsid w:val="004F30C0"/>
    <w:rsid w:val="004F31FE"/>
    <w:rsid w:val="004F322D"/>
    <w:rsid w:val="004F3263"/>
    <w:rsid w:val="004F3459"/>
    <w:rsid w:val="004F3BD9"/>
    <w:rsid w:val="004F3CB2"/>
    <w:rsid w:val="004F3D2D"/>
    <w:rsid w:val="004F3D4A"/>
    <w:rsid w:val="004F3D75"/>
    <w:rsid w:val="004F3FE9"/>
    <w:rsid w:val="004F407C"/>
    <w:rsid w:val="004F4371"/>
    <w:rsid w:val="004F4403"/>
    <w:rsid w:val="004F44F1"/>
    <w:rsid w:val="004F456B"/>
    <w:rsid w:val="004F4C06"/>
    <w:rsid w:val="004F4F7B"/>
    <w:rsid w:val="004F5BE9"/>
    <w:rsid w:val="004F5C28"/>
    <w:rsid w:val="004F62D7"/>
    <w:rsid w:val="004F675B"/>
    <w:rsid w:val="004F69C0"/>
    <w:rsid w:val="004F6ADC"/>
    <w:rsid w:val="004F6F0D"/>
    <w:rsid w:val="004F6F36"/>
    <w:rsid w:val="004F7074"/>
    <w:rsid w:val="004F717F"/>
    <w:rsid w:val="004F7193"/>
    <w:rsid w:val="004F7767"/>
    <w:rsid w:val="004F777A"/>
    <w:rsid w:val="004F782B"/>
    <w:rsid w:val="004F799E"/>
    <w:rsid w:val="004F7B01"/>
    <w:rsid w:val="004F7B58"/>
    <w:rsid w:val="004F7C0C"/>
    <w:rsid w:val="00500074"/>
    <w:rsid w:val="0050023D"/>
    <w:rsid w:val="00500313"/>
    <w:rsid w:val="00500346"/>
    <w:rsid w:val="005003C0"/>
    <w:rsid w:val="005003F0"/>
    <w:rsid w:val="005008D7"/>
    <w:rsid w:val="00500A04"/>
    <w:rsid w:val="00500CA2"/>
    <w:rsid w:val="00500DE9"/>
    <w:rsid w:val="00500DFD"/>
    <w:rsid w:val="005010E8"/>
    <w:rsid w:val="0050165D"/>
    <w:rsid w:val="00501824"/>
    <w:rsid w:val="00501919"/>
    <w:rsid w:val="00501B96"/>
    <w:rsid w:val="00501CF5"/>
    <w:rsid w:val="00501FF2"/>
    <w:rsid w:val="005021FA"/>
    <w:rsid w:val="0050224E"/>
    <w:rsid w:val="0050232B"/>
    <w:rsid w:val="0050236E"/>
    <w:rsid w:val="005026E4"/>
    <w:rsid w:val="0050290A"/>
    <w:rsid w:val="00502C98"/>
    <w:rsid w:val="0050338E"/>
    <w:rsid w:val="00503577"/>
    <w:rsid w:val="00503607"/>
    <w:rsid w:val="0050363B"/>
    <w:rsid w:val="00503927"/>
    <w:rsid w:val="00503A0C"/>
    <w:rsid w:val="00503AFF"/>
    <w:rsid w:val="00503B9F"/>
    <w:rsid w:val="00503D21"/>
    <w:rsid w:val="005042D3"/>
    <w:rsid w:val="00504331"/>
    <w:rsid w:val="00504784"/>
    <w:rsid w:val="00504822"/>
    <w:rsid w:val="0050482A"/>
    <w:rsid w:val="005048F9"/>
    <w:rsid w:val="00504A5E"/>
    <w:rsid w:val="00504AA2"/>
    <w:rsid w:val="00504C41"/>
    <w:rsid w:val="00504D31"/>
    <w:rsid w:val="00504DC3"/>
    <w:rsid w:val="00504E72"/>
    <w:rsid w:val="00505074"/>
    <w:rsid w:val="00505075"/>
    <w:rsid w:val="0050514E"/>
    <w:rsid w:val="00505695"/>
    <w:rsid w:val="00505A3D"/>
    <w:rsid w:val="00505BCB"/>
    <w:rsid w:val="00505DEC"/>
    <w:rsid w:val="00506179"/>
    <w:rsid w:val="005069B7"/>
    <w:rsid w:val="00506CC0"/>
    <w:rsid w:val="00506D4F"/>
    <w:rsid w:val="005074D4"/>
    <w:rsid w:val="005075B5"/>
    <w:rsid w:val="00507733"/>
    <w:rsid w:val="00507865"/>
    <w:rsid w:val="00507937"/>
    <w:rsid w:val="00507A65"/>
    <w:rsid w:val="00507B36"/>
    <w:rsid w:val="00510614"/>
    <w:rsid w:val="00510625"/>
    <w:rsid w:val="00510668"/>
    <w:rsid w:val="005108F7"/>
    <w:rsid w:val="005109FC"/>
    <w:rsid w:val="00510D31"/>
    <w:rsid w:val="005117E0"/>
    <w:rsid w:val="0051189B"/>
    <w:rsid w:val="005118C3"/>
    <w:rsid w:val="0051191F"/>
    <w:rsid w:val="00511B4B"/>
    <w:rsid w:val="00511C32"/>
    <w:rsid w:val="00511CDD"/>
    <w:rsid w:val="00511E8F"/>
    <w:rsid w:val="00512315"/>
    <w:rsid w:val="00512FC2"/>
    <w:rsid w:val="00513024"/>
    <w:rsid w:val="005131DD"/>
    <w:rsid w:val="00513333"/>
    <w:rsid w:val="0051343F"/>
    <w:rsid w:val="00513615"/>
    <w:rsid w:val="005137B6"/>
    <w:rsid w:val="005140E3"/>
    <w:rsid w:val="00514190"/>
    <w:rsid w:val="005141A1"/>
    <w:rsid w:val="0051468B"/>
    <w:rsid w:val="00514958"/>
    <w:rsid w:val="005149FE"/>
    <w:rsid w:val="00514BDB"/>
    <w:rsid w:val="00514D5C"/>
    <w:rsid w:val="00514F00"/>
    <w:rsid w:val="005150F3"/>
    <w:rsid w:val="005150FE"/>
    <w:rsid w:val="00515163"/>
    <w:rsid w:val="0051524F"/>
    <w:rsid w:val="005153DC"/>
    <w:rsid w:val="005157E0"/>
    <w:rsid w:val="00515979"/>
    <w:rsid w:val="00515C05"/>
    <w:rsid w:val="00515CCD"/>
    <w:rsid w:val="00515D60"/>
    <w:rsid w:val="00515DFD"/>
    <w:rsid w:val="005162CB"/>
    <w:rsid w:val="00516397"/>
    <w:rsid w:val="0051692C"/>
    <w:rsid w:val="00516C6B"/>
    <w:rsid w:val="00516C7F"/>
    <w:rsid w:val="00516CCC"/>
    <w:rsid w:val="00516DCA"/>
    <w:rsid w:val="00516F3D"/>
    <w:rsid w:val="005173EB"/>
    <w:rsid w:val="00517559"/>
    <w:rsid w:val="005177DB"/>
    <w:rsid w:val="00517863"/>
    <w:rsid w:val="00517888"/>
    <w:rsid w:val="005179FC"/>
    <w:rsid w:val="00517C0E"/>
    <w:rsid w:val="005200A8"/>
    <w:rsid w:val="005202A4"/>
    <w:rsid w:val="00520386"/>
    <w:rsid w:val="00520451"/>
    <w:rsid w:val="00520545"/>
    <w:rsid w:val="0052136C"/>
    <w:rsid w:val="005218A0"/>
    <w:rsid w:val="00521B7C"/>
    <w:rsid w:val="00521D66"/>
    <w:rsid w:val="00521F78"/>
    <w:rsid w:val="0052243E"/>
    <w:rsid w:val="00522588"/>
    <w:rsid w:val="005228E8"/>
    <w:rsid w:val="00522DBF"/>
    <w:rsid w:val="00523418"/>
    <w:rsid w:val="0052360C"/>
    <w:rsid w:val="005238E3"/>
    <w:rsid w:val="00523A3B"/>
    <w:rsid w:val="00523B50"/>
    <w:rsid w:val="00523B53"/>
    <w:rsid w:val="00523B89"/>
    <w:rsid w:val="00523CF7"/>
    <w:rsid w:val="00523E63"/>
    <w:rsid w:val="00523FB1"/>
    <w:rsid w:val="00524196"/>
    <w:rsid w:val="00524239"/>
    <w:rsid w:val="0052438E"/>
    <w:rsid w:val="0052441D"/>
    <w:rsid w:val="005244BB"/>
    <w:rsid w:val="005250C2"/>
    <w:rsid w:val="00525253"/>
    <w:rsid w:val="005254BD"/>
    <w:rsid w:val="00525A54"/>
    <w:rsid w:val="00525B08"/>
    <w:rsid w:val="0052602E"/>
    <w:rsid w:val="0052610E"/>
    <w:rsid w:val="00526201"/>
    <w:rsid w:val="005262D9"/>
    <w:rsid w:val="0052639E"/>
    <w:rsid w:val="00526AC0"/>
    <w:rsid w:val="00526B2F"/>
    <w:rsid w:val="00526D6C"/>
    <w:rsid w:val="00526FD3"/>
    <w:rsid w:val="00527163"/>
    <w:rsid w:val="00527825"/>
    <w:rsid w:val="00527863"/>
    <w:rsid w:val="00527886"/>
    <w:rsid w:val="00527997"/>
    <w:rsid w:val="00527C21"/>
    <w:rsid w:val="00527C9A"/>
    <w:rsid w:val="00527D72"/>
    <w:rsid w:val="00527E38"/>
    <w:rsid w:val="00527F42"/>
    <w:rsid w:val="00527FEF"/>
    <w:rsid w:val="00530286"/>
    <w:rsid w:val="00530337"/>
    <w:rsid w:val="005304F4"/>
    <w:rsid w:val="00530FC9"/>
    <w:rsid w:val="0053111F"/>
    <w:rsid w:val="005313B6"/>
    <w:rsid w:val="00531454"/>
    <w:rsid w:val="00531740"/>
    <w:rsid w:val="0053195C"/>
    <w:rsid w:val="00531C5D"/>
    <w:rsid w:val="00531F30"/>
    <w:rsid w:val="005322C9"/>
    <w:rsid w:val="005324AA"/>
    <w:rsid w:val="00532653"/>
    <w:rsid w:val="00532681"/>
    <w:rsid w:val="00532701"/>
    <w:rsid w:val="0053282E"/>
    <w:rsid w:val="00532899"/>
    <w:rsid w:val="00532A72"/>
    <w:rsid w:val="00532B37"/>
    <w:rsid w:val="00532DA2"/>
    <w:rsid w:val="00532EB5"/>
    <w:rsid w:val="00532FB9"/>
    <w:rsid w:val="005335A5"/>
    <w:rsid w:val="00533891"/>
    <w:rsid w:val="005339A9"/>
    <w:rsid w:val="00533B8D"/>
    <w:rsid w:val="00533EA7"/>
    <w:rsid w:val="005341D8"/>
    <w:rsid w:val="005348AA"/>
    <w:rsid w:val="0053491D"/>
    <w:rsid w:val="00534B7C"/>
    <w:rsid w:val="00535204"/>
    <w:rsid w:val="00535905"/>
    <w:rsid w:val="00535A11"/>
    <w:rsid w:val="00535B54"/>
    <w:rsid w:val="00535C60"/>
    <w:rsid w:val="00535EF5"/>
    <w:rsid w:val="005360F9"/>
    <w:rsid w:val="00536130"/>
    <w:rsid w:val="00536399"/>
    <w:rsid w:val="0053663B"/>
    <w:rsid w:val="005366CB"/>
    <w:rsid w:val="00536771"/>
    <w:rsid w:val="005368A8"/>
    <w:rsid w:val="00536924"/>
    <w:rsid w:val="00536988"/>
    <w:rsid w:val="00536A37"/>
    <w:rsid w:val="00536A6E"/>
    <w:rsid w:val="00536B7C"/>
    <w:rsid w:val="00536CBD"/>
    <w:rsid w:val="00536E09"/>
    <w:rsid w:val="00536E0C"/>
    <w:rsid w:val="00537217"/>
    <w:rsid w:val="005372E9"/>
    <w:rsid w:val="00537307"/>
    <w:rsid w:val="005374D3"/>
    <w:rsid w:val="005375F0"/>
    <w:rsid w:val="005375FD"/>
    <w:rsid w:val="0053775E"/>
    <w:rsid w:val="005379D7"/>
    <w:rsid w:val="005379FB"/>
    <w:rsid w:val="00537B76"/>
    <w:rsid w:val="00537BD4"/>
    <w:rsid w:val="00537BF3"/>
    <w:rsid w:val="00537CE3"/>
    <w:rsid w:val="00537DAE"/>
    <w:rsid w:val="00537DB9"/>
    <w:rsid w:val="00537FAF"/>
    <w:rsid w:val="00540165"/>
    <w:rsid w:val="005401D1"/>
    <w:rsid w:val="00540385"/>
    <w:rsid w:val="00540581"/>
    <w:rsid w:val="005406B3"/>
    <w:rsid w:val="005408D6"/>
    <w:rsid w:val="00540BFF"/>
    <w:rsid w:val="00540CB6"/>
    <w:rsid w:val="00540F13"/>
    <w:rsid w:val="005411F9"/>
    <w:rsid w:val="0054120A"/>
    <w:rsid w:val="005412F6"/>
    <w:rsid w:val="0054158B"/>
    <w:rsid w:val="00541980"/>
    <w:rsid w:val="00541AAB"/>
    <w:rsid w:val="00541BDE"/>
    <w:rsid w:val="00541D31"/>
    <w:rsid w:val="00541E59"/>
    <w:rsid w:val="00541E6E"/>
    <w:rsid w:val="00541FC4"/>
    <w:rsid w:val="005420AC"/>
    <w:rsid w:val="00542C26"/>
    <w:rsid w:val="00542DEB"/>
    <w:rsid w:val="005430DA"/>
    <w:rsid w:val="005430DC"/>
    <w:rsid w:val="00543718"/>
    <w:rsid w:val="00543B22"/>
    <w:rsid w:val="00543D4B"/>
    <w:rsid w:val="00543E55"/>
    <w:rsid w:val="00543F19"/>
    <w:rsid w:val="00544169"/>
    <w:rsid w:val="0054420E"/>
    <w:rsid w:val="0054423C"/>
    <w:rsid w:val="005442E3"/>
    <w:rsid w:val="005446D6"/>
    <w:rsid w:val="005448E5"/>
    <w:rsid w:val="00544A5F"/>
    <w:rsid w:val="00544C34"/>
    <w:rsid w:val="005450A4"/>
    <w:rsid w:val="005452C4"/>
    <w:rsid w:val="00545493"/>
    <w:rsid w:val="0054563B"/>
    <w:rsid w:val="00545799"/>
    <w:rsid w:val="00545C50"/>
    <w:rsid w:val="00545D81"/>
    <w:rsid w:val="005460F6"/>
    <w:rsid w:val="00546383"/>
    <w:rsid w:val="00546B95"/>
    <w:rsid w:val="00546D8C"/>
    <w:rsid w:val="00546E96"/>
    <w:rsid w:val="00546EC2"/>
    <w:rsid w:val="00547020"/>
    <w:rsid w:val="005472C7"/>
    <w:rsid w:val="00547E11"/>
    <w:rsid w:val="00547FA4"/>
    <w:rsid w:val="0055024F"/>
    <w:rsid w:val="00550657"/>
    <w:rsid w:val="005506E2"/>
    <w:rsid w:val="005508FD"/>
    <w:rsid w:val="0055094F"/>
    <w:rsid w:val="00550A59"/>
    <w:rsid w:val="00551236"/>
    <w:rsid w:val="0055150E"/>
    <w:rsid w:val="0055198B"/>
    <w:rsid w:val="00552322"/>
    <w:rsid w:val="0055235D"/>
    <w:rsid w:val="00552391"/>
    <w:rsid w:val="005524DC"/>
    <w:rsid w:val="005524E7"/>
    <w:rsid w:val="005525AA"/>
    <w:rsid w:val="0055295E"/>
    <w:rsid w:val="00552AA8"/>
    <w:rsid w:val="00552B21"/>
    <w:rsid w:val="00552B4E"/>
    <w:rsid w:val="00552D00"/>
    <w:rsid w:val="00552EDB"/>
    <w:rsid w:val="00553038"/>
    <w:rsid w:val="005530DF"/>
    <w:rsid w:val="00553225"/>
    <w:rsid w:val="005535BA"/>
    <w:rsid w:val="0055381B"/>
    <w:rsid w:val="0055392F"/>
    <w:rsid w:val="00553944"/>
    <w:rsid w:val="00553C48"/>
    <w:rsid w:val="00553E95"/>
    <w:rsid w:val="005545ED"/>
    <w:rsid w:val="00554920"/>
    <w:rsid w:val="00554A68"/>
    <w:rsid w:val="00554C23"/>
    <w:rsid w:val="00554C55"/>
    <w:rsid w:val="00554CC1"/>
    <w:rsid w:val="005550A2"/>
    <w:rsid w:val="00555121"/>
    <w:rsid w:val="005551E0"/>
    <w:rsid w:val="00555479"/>
    <w:rsid w:val="00555668"/>
    <w:rsid w:val="0055582C"/>
    <w:rsid w:val="005559CC"/>
    <w:rsid w:val="00555ABF"/>
    <w:rsid w:val="00555F6C"/>
    <w:rsid w:val="00556068"/>
    <w:rsid w:val="0055610E"/>
    <w:rsid w:val="005568DD"/>
    <w:rsid w:val="005568FB"/>
    <w:rsid w:val="00556DE6"/>
    <w:rsid w:val="00556F38"/>
    <w:rsid w:val="00557823"/>
    <w:rsid w:val="00557B25"/>
    <w:rsid w:val="00557C25"/>
    <w:rsid w:val="0056015D"/>
    <w:rsid w:val="00560268"/>
    <w:rsid w:val="005604CB"/>
    <w:rsid w:val="0056056D"/>
    <w:rsid w:val="005610CB"/>
    <w:rsid w:val="00561209"/>
    <w:rsid w:val="005612D1"/>
    <w:rsid w:val="005613D4"/>
    <w:rsid w:val="00561422"/>
    <w:rsid w:val="00561494"/>
    <w:rsid w:val="005616F6"/>
    <w:rsid w:val="00561B16"/>
    <w:rsid w:val="00562318"/>
    <w:rsid w:val="00562661"/>
    <w:rsid w:val="00562C29"/>
    <w:rsid w:val="00562C9D"/>
    <w:rsid w:val="00562FDC"/>
    <w:rsid w:val="005630B0"/>
    <w:rsid w:val="0056331A"/>
    <w:rsid w:val="0056342E"/>
    <w:rsid w:val="00563453"/>
    <w:rsid w:val="00563681"/>
    <w:rsid w:val="005639A2"/>
    <w:rsid w:val="00563B82"/>
    <w:rsid w:val="00564017"/>
    <w:rsid w:val="00564186"/>
    <w:rsid w:val="0056459E"/>
    <w:rsid w:val="00564E7D"/>
    <w:rsid w:val="00564EA6"/>
    <w:rsid w:val="005652C4"/>
    <w:rsid w:val="005655C8"/>
    <w:rsid w:val="005655E2"/>
    <w:rsid w:val="005657E5"/>
    <w:rsid w:val="0056592A"/>
    <w:rsid w:val="00565BBA"/>
    <w:rsid w:val="00565E84"/>
    <w:rsid w:val="005662AF"/>
    <w:rsid w:val="00566785"/>
    <w:rsid w:val="00566A66"/>
    <w:rsid w:val="00566A94"/>
    <w:rsid w:val="00567317"/>
    <w:rsid w:val="00567444"/>
    <w:rsid w:val="005677F6"/>
    <w:rsid w:val="00567801"/>
    <w:rsid w:val="00567988"/>
    <w:rsid w:val="005679DB"/>
    <w:rsid w:val="00567A4F"/>
    <w:rsid w:val="00567D32"/>
    <w:rsid w:val="00567E2B"/>
    <w:rsid w:val="00567F81"/>
    <w:rsid w:val="00570412"/>
    <w:rsid w:val="005709E8"/>
    <w:rsid w:val="005709F5"/>
    <w:rsid w:val="00570A04"/>
    <w:rsid w:val="00570B81"/>
    <w:rsid w:val="00570EDA"/>
    <w:rsid w:val="005710F3"/>
    <w:rsid w:val="0057113A"/>
    <w:rsid w:val="005713B4"/>
    <w:rsid w:val="00571A6C"/>
    <w:rsid w:val="00571A7A"/>
    <w:rsid w:val="00571F0A"/>
    <w:rsid w:val="005721C2"/>
    <w:rsid w:val="00572239"/>
    <w:rsid w:val="00572489"/>
    <w:rsid w:val="005728BB"/>
    <w:rsid w:val="00572BA6"/>
    <w:rsid w:val="00572ECF"/>
    <w:rsid w:val="00572F7E"/>
    <w:rsid w:val="0057342E"/>
    <w:rsid w:val="00573568"/>
    <w:rsid w:val="005735BB"/>
    <w:rsid w:val="00573809"/>
    <w:rsid w:val="00573C90"/>
    <w:rsid w:val="00573DE1"/>
    <w:rsid w:val="00573FC5"/>
    <w:rsid w:val="0057433B"/>
    <w:rsid w:val="00574534"/>
    <w:rsid w:val="005746B5"/>
    <w:rsid w:val="00574814"/>
    <w:rsid w:val="00574A05"/>
    <w:rsid w:val="00574A5B"/>
    <w:rsid w:val="00574B20"/>
    <w:rsid w:val="00575098"/>
    <w:rsid w:val="0057550A"/>
    <w:rsid w:val="00575BFF"/>
    <w:rsid w:val="00575DEA"/>
    <w:rsid w:val="00576197"/>
    <w:rsid w:val="005761AF"/>
    <w:rsid w:val="00576485"/>
    <w:rsid w:val="005765CA"/>
    <w:rsid w:val="0057667A"/>
    <w:rsid w:val="005767B3"/>
    <w:rsid w:val="0057683F"/>
    <w:rsid w:val="00576E2A"/>
    <w:rsid w:val="00576F70"/>
    <w:rsid w:val="005770C3"/>
    <w:rsid w:val="00577352"/>
    <w:rsid w:val="005779C0"/>
    <w:rsid w:val="00577C3B"/>
    <w:rsid w:val="00577D47"/>
    <w:rsid w:val="00577EC6"/>
    <w:rsid w:val="005800D0"/>
    <w:rsid w:val="005805F6"/>
    <w:rsid w:val="0058064D"/>
    <w:rsid w:val="00580A0B"/>
    <w:rsid w:val="00581189"/>
    <w:rsid w:val="00581413"/>
    <w:rsid w:val="005814AC"/>
    <w:rsid w:val="0058156A"/>
    <w:rsid w:val="005818DA"/>
    <w:rsid w:val="00581A88"/>
    <w:rsid w:val="00581C35"/>
    <w:rsid w:val="00581E81"/>
    <w:rsid w:val="005822D9"/>
    <w:rsid w:val="00582339"/>
    <w:rsid w:val="005823A5"/>
    <w:rsid w:val="00582750"/>
    <w:rsid w:val="005827C3"/>
    <w:rsid w:val="00582896"/>
    <w:rsid w:val="00582AE6"/>
    <w:rsid w:val="00582B40"/>
    <w:rsid w:val="00582B60"/>
    <w:rsid w:val="00582B9C"/>
    <w:rsid w:val="00582D40"/>
    <w:rsid w:val="00582EB8"/>
    <w:rsid w:val="00582F25"/>
    <w:rsid w:val="00583001"/>
    <w:rsid w:val="005832E5"/>
    <w:rsid w:val="0058376B"/>
    <w:rsid w:val="00583B26"/>
    <w:rsid w:val="00583E0C"/>
    <w:rsid w:val="00583E28"/>
    <w:rsid w:val="00584514"/>
    <w:rsid w:val="00584637"/>
    <w:rsid w:val="00584645"/>
    <w:rsid w:val="00584C34"/>
    <w:rsid w:val="00585584"/>
    <w:rsid w:val="0058584C"/>
    <w:rsid w:val="0058586D"/>
    <w:rsid w:val="00585A57"/>
    <w:rsid w:val="00585E95"/>
    <w:rsid w:val="005860AC"/>
    <w:rsid w:val="005860C0"/>
    <w:rsid w:val="005862E9"/>
    <w:rsid w:val="00586557"/>
    <w:rsid w:val="005866C4"/>
    <w:rsid w:val="005869BD"/>
    <w:rsid w:val="00586D5A"/>
    <w:rsid w:val="00586ED5"/>
    <w:rsid w:val="00587310"/>
    <w:rsid w:val="005873C4"/>
    <w:rsid w:val="0058758D"/>
    <w:rsid w:val="00587716"/>
    <w:rsid w:val="00587F40"/>
    <w:rsid w:val="00590013"/>
    <w:rsid w:val="005900C9"/>
    <w:rsid w:val="005904C8"/>
    <w:rsid w:val="005906A3"/>
    <w:rsid w:val="005906E0"/>
    <w:rsid w:val="00590772"/>
    <w:rsid w:val="0059083C"/>
    <w:rsid w:val="005908FE"/>
    <w:rsid w:val="00590AE5"/>
    <w:rsid w:val="0059100D"/>
    <w:rsid w:val="00591A8E"/>
    <w:rsid w:val="00591AC5"/>
    <w:rsid w:val="00591B1A"/>
    <w:rsid w:val="00591D17"/>
    <w:rsid w:val="00592278"/>
    <w:rsid w:val="005922C3"/>
    <w:rsid w:val="005925A5"/>
    <w:rsid w:val="0059264F"/>
    <w:rsid w:val="00592895"/>
    <w:rsid w:val="00592FB0"/>
    <w:rsid w:val="0059310B"/>
    <w:rsid w:val="005932C8"/>
    <w:rsid w:val="005932FE"/>
    <w:rsid w:val="005933AA"/>
    <w:rsid w:val="005934E6"/>
    <w:rsid w:val="005937F6"/>
    <w:rsid w:val="0059381E"/>
    <w:rsid w:val="00593984"/>
    <w:rsid w:val="00593EDB"/>
    <w:rsid w:val="0059421A"/>
    <w:rsid w:val="0059430C"/>
    <w:rsid w:val="0059456B"/>
    <w:rsid w:val="00594725"/>
    <w:rsid w:val="00594963"/>
    <w:rsid w:val="00594B28"/>
    <w:rsid w:val="00594BB8"/>
    <w:rsid w:val="00594E01"/>
    <w:rsid w:val="00594E68"/>
    <w:rsid w:val="00594E6E"/>
    <w:rsid w:val="00595124"/>
    <w:rsid w:val="005956DF"/>
    <w:rsid w:val="0059577E"/>
    <w:rsid w:val="005959AB"/>
    <w:rsid w:val="00595C4B"/>
    <w:rsid w:val="005963B3"/>
    <w:rsid w:val="005963F3"/>
    <w:rsid w:val="005966DC"/>
    <w:rsid w:val="00596AB5"/>
    <w:rsid w:val="00596BDA"/>
    <w:rsid w:val="00596EB9"/>
    <w:rsid w:val="005973DC"/>
    <w:rsid w:val="005976E8"/>
    <w:rsid w:val="0059773D"/>
    <w:rsid w:val="00597ABE"/>
    <w:rsid w:val="00597B27"/>
    <w:rsid w:val="00597B4A"/>
    <w:rsid w:val="005A053B"/>
    <w:rsid w:val="005A05D2"/>
    <w:rsid w:val="005A0D8B"/>
    <w:rsid w:val="005A0E6D"/>
    <w:rsid w:val="005A0E9C"/>
    <w:rsid w:val="005A1269"/>
    <w:rsid w:val="005A17C5"/>
    <w:rsid w:val="005A188E"/>
    <w:rsid w:val="005A1980"/>
    <w:rsid w:val="005A1AB2"/>
    <w:rsid w:val="005A1EB8"/>
    <w:rsid w:val="005A1F34"/>
    <w:rsid w:val="005A26B4"/>
    <w:rsid w:val="005A28CE"/>
    <w:rsid w:val="005A29D9"/>
    <w:rsid w:val="005A29F2"/>
    <w:rsid w:val="005A2C81"/>
    <w:rsid w:val="005A2D0F"/>
    <w:rsid w:val="005A331A"/>
    <w:rsid w:val="005A33C2"/>
    <w:rsid w:val="005A3596"/>
    <w:rsid w:val="005A36A7"/>
    <w:rsid w:val="005A4374"/>
    <w:rsid w:val="005A4421"/>
    <w:rsid w:val="005A4626"/>
    <w:rsid w:val="005A49E1"/>
    <w:rsid w:val="005A4B82"/>
    <w:rsid w:val="005A4E6F"/>
    <w:rsid w:val="005A4EEB"/>
    <w:rsid w:val="005A5220"/>
    <w:rsid w:val="005A5A16"/>
    <w:rsid w:val="005A5B3C"/>
    <w:rsid w:val="005A5C71"/>
    <w:rsid w:val="005A5CCE"/>
    <w:rsid w:val="005A5E44"/>
    <w:rsid w:val="005A6072"/>
    <w:rsid w:val="005A6135"/>
    <w:rsid w:val="005A6261"/>
    <w:rsid w:val="005A634C"/>
    <w:rsid w:val="005A66AE"/>
    <w:rsid w:val="005A67C7"/>
    <w:rsid w:val="005A69E3"/>
    <w:rsid w:val="005A6C56"/>
    <w:rsid w:val="005A6D14"/>
    <w:rsid w:val="005A6E0D"/>
    <w:rsid w:val="005A7081"/>
    <w:rsid w:val="005A7C6F"/>
    <w:rsid w:val="005A7D1E"/>
    <w:rsid w:val="005A7D37"/>
    <w:rsid w:val="005A7E8A"/>
    <w:rsid w:val="005A7F2A"/>
    <w:rsid w:val="005A7F38"/>
    <w:rsid w:val="005A7F95"/>
    <w:rsid w:val="005B0114"/>
    <w:rsid w:val="005B02B2"/>
    <w:rsid w:val="005B03C1"/>
    <w:rsid w:val="005B04AF"/>
    <w:rsid w:val="005B0514"/>
    <w:rsid w:val="005B0710"/>
    <w:rsid w:val="005B0CA9"/>
    <w:rsid w:val="005B0D18"/>
    <w:rsid w:val="005B1331"/>
    <w:rsid w:val="005B1B3A"/>
    <w:rsid w:val="005B1E88"/>
    <w:rsid w:val="005B1ED2"/>
    <w:rsid w:val="005B20DE"/>
    <w:rsid w:val="005B21FE"/>
    <w:rsid w:val="005B229D"/>
    <w:rsid w:val="005B269A"/>
    <w:rsid w:val="005B278B"/>
    <w:rsid w:val="005B3091"/>
    <w:rsid w:val="005B31D0"/>
    <w:rsid w:val="005B350F"/>
    <w:rsid w:val="005B37E0"/>
    <w:rsid w:val="005B3941"/>
    <w:rsid w:val="005B39D5"/>
    <w:rsid w:val="005B3B3F"/>
    <w:rsid w:val="005B3C58"/>
    <w:rsid w:val="005B3F6C"/>
    <w:rsid w:val="005B3FB9"/>
    <w:rsid w:val="005B41B8"/>
    <w:rsid w:val="005B445F"/>
    <w:rsid w:val="005B48EF"/>
    <w:rsid w:val="005B49B5"/>
    <w:rsid w:val="005B4D18"/>
    <w:rsid w:val="005B517F"/>
    <w:rsid w:val="005B5B0D"/>
    <w:rsid w:val="005B5D12"/>
    <w:rsid w:val="005B605D"/>
    <w:rsid w:val="005B61A4"/>
    <w:rsid w:val="005B62CD"/>
    <w:rsid w:val="005B654D"/>
    <w:rsid w:val="005B6571"/>
    <w:rsid w:val="005B68A6"/>
    <w:rsid w:val="005B6969"/>
    <w:rsid w:val="005B71E6"/>
    <w:rsid w:val="005B73F7"/>
    <w:rsid w:val="005B75B5"/>
    <w:rsid w:val="005B7729"/>
    <w:rsid w:val="005B78C3"/>
    <w:rsid w:val="005B7DAA"/>
    <w:rsid w:val="005B7E9E"/>
    <w:rsid w:val="005B7FEC"/>
    <w:rsid w:val="005C02EA"/>
    <w:rsid w:val="005C033C"/>
    <w:rsid w:val="005C04A8"/>
    <w:rsid w:val="005C0611"/>
    <w:rsid w:val="005C0683"/>
    <w:rsid w:val="005C06C9"/>
    <w:rsid w:val="005C0999"/>
    <w:rsid w:val="005C09AF"/>
    <w:rsid w:val="005C0AC3"/>
    <w:rsid w:val="005C0DCC"/>
    <w:rsid w:val="005C1260"/>
    <w:rsid w:val="005C13FF"/>
    <w:rsid w:val="005C160B"/>
    <w:rsid w:val="005C184B"/>
    <w:rsid w:val="005C1CE7"/>
    <w:rsid w:val="005C2027"/>
    <w:rsid w:val="005C2095"/>
    <w:rsid w:val="005C2157"/>
    <w:rsid w:val="005C224A"/>
    <w:rsid w:val="005C23E4"/>
    <w:rsid w:val="005C257B"/>
    <w:rsid w:val="005C2840"/>
    <w:rsid w:val="005C2BA7"/>
    <w:rsid w:val="005C2BC8"/>
    <w:rsid w:val="005C2D23"/>
    <w:rsid w:val="005C2D5B"/>
    <w:rsid w:val="005C2EA6"/>
    <w:rsid w:val="005C2F29"/>
    <w:rsid w:val="005C31EE"/>
    <w:rsid w:val="005C345E"/>
    <w:rsid w:val="005C3541"/>
    <w:rsid w:val="005C35F9"/>
    <w:rsid w:val="005C3888"/>
    <w:rsid w:val="005C3951"/>
    <w:rsid w:val="005C3A60"/>
    <w:rsid w:val="005C3C47"/>
    <w:rsid w:val="005C3EA2"/>
    <w:rsid w:val="005C4096"/>
    <w:rsid w:val="005C46A1"/>
    <w:rsid w:val="005C4A87"/>
    <w:rsid w:val="005C4C81"/>
    <w:rsid w:val="005C4D40"/>
    <w:rsid w:val="005C5007"/>
    <w:rsid w:val="005C56CE"/>
    <w:rsid w:val="005C5870"/>
    <w:rsid w:val="005C5B01"/>
    <w:rsid w:val="005C5BD1"/>
    <w:rsid w:val="005C5C0D"/>
    <w:rsid w:val="005C5EFF"/>
    <w:rsid w:val="005C5FC4"/>
    <w:rsid w:val="005C60AE"/>
    <w:rsid w:val="005C6356"/>
    <w:rsid w:val="005C63A7"/>
    <w:rsid w:val="005C645F"/>
    <w:rsid w:val="005C6996"/>
    <w:rsid w:val="005C6C4B"/>
    <w:rsid w:val="005C6D82"/>
    <w:rsid w:val="005C6DF0"/>
    <w:rsid w:val="005C6FB3"/>
    <w:rsid w:val="005C7187"/>
    <w:rsid w:val="005C7269"/>
    <w:rsid w:val="005C726B"/>
    <w:rsid w:val="005C73C4"/>
    <w:rsid w:val="005C74D1"/>
    <w:rsid w:val="005C7997"/>
    <w:rsid w:val="005C79D5"/>
    <w:rsid w:val="005C7C7D"/>
    <w:rsid w:val="005C7D5D"/>
    <w:rsid w:val="005D014E"/>
    <w:rsid w:val="005D0248"/>
    <w:rsid w:val="005D02C7"/>
    <w:rsid w:val="005D0300"/>
    <w:rsid w:val="005D0488"/>
    <w:rsid w:val="005D056F"/>
    <w:rsid w:val="005D0C58"/>
    <w:rsid w:val="005D0F08"/>
    <w:rsid w:val="005D1058"/>
    <w:rsid w:val="005D1178"/>
    <w:rsid w:val="005D11A9"/>
    <w:rsid w:val="005D11AD"/>
    <w:rsid w:val="005D156D"/>
    <w:rsid w:val="005D1751"/>
    <w:rsid w:val="005D192E"/>
    <w:rsid w:val="005D1986"/>
    <w:rsid w:val="005D1AB1"/>
    <w:rsid w:val="005D1C75"/>
    <w:rsid w:val="005D226C"/>
    <w:rsid w:val="005D3089"/>
    <w:rsid w:val="005D369B"/>
    <w:rsid w:val="005D38DA"/>
    <w:rsid w:val="005D4670"/>
    <w:rsid w:val="005D46CF"/>
    <w:rsid w:val="005D473B"/>
    <w:rsid w:val="005D48A6"/>
    <w:rsid w:val="005D49CC"/>
    <w:rsid w:val="005D4E05"/>
    <w:rsid w:val="005D5376"/>
    <w:rsid w:val="005D5B49"/>
    <w:rsid w:val="005D5C5A"/>
    <w:rsid w:val="005D5C9F"/>
    <w:rsid w:val="005D5F2B"/>
    <w:rsid w:val="005D60F9"/>
    <w:rsid w:val="005D611B"/>
    <w:rsid w:val="005D6376"/>
    <w:rsid w:val="005D6490"/>
    <w:rsid w:val="005D6828"/>
    <w:rsid w:val="005D6C17"/>
    <w:rsid w:val="005D7016"/>
    <w:rsid w:val="005D7053"/>
    <w:rsid w:val="005D733B"/>
    <w:rsid w:val="005D73BC"/>
    <w:rsid w:val="005D76CB"/>
    <w:rsid w:val="005D76D7"/>
    <w:rsid w:val="005D77A6"/>
    <w:rsid w:val="005D790E"/>
    <w:rsid w:val="005D79D4"/>
    <w:rsid w:val="005D7CB7"/>
    <w:rsid w:val="005D7CEC"/>
    <w:rsid w:val="005D7E80"/>
    <w:rsid w:val="005E0279"/>
    <w:rsid w:val="005E038A"/>
    <w:rsid w:val="005E05FD"/>
    <w:rsid w:val="005E0D22"/>
    <w:rsid w:val="005E10FC"/>
    <w:rsid w:val="005E15AD"/>
    <w:rsid w:val="005E1690"/>
    <w:rsid w:val="005E1BE7"/>
    <w:rsid w:val="005E1DA2"/>
    <w:rsid w:val="005E1DB0"/>
    <w:rsid w:val="005E2169"/>
    <w:rsid w:val="005E22C2"/>
    <w:rsid w:val="005E22EB"/>
    <w:rsid w:val="005E23F9"/>
    <w:rsid w:val="005E265A"/>
    <w:rsid w:val="005E276E"/>
    <w:rsid w:val="005E27A9"/>
    <w:rsid w:val="005E28AB"/>
    <w:rsid w:val="005E28BC"/>
    <w:rsid w:val="005E28E0"/>
    <w:rsid w:val="005E2EF5"/>
    <w:rsid w:val="005E3C33"/>
    <w:rsid w:val="005E40F9"/>
    <w:rsid w:val="005E4149"/>
    <w:rsid w:val="005E4418"/>
    <w:rsid w:val="005E449C"/>
    <w:rsid w:val="005E46B9"/>
    <w:rsid w:val="005E4749"/>
    <w:rsid w:val="005E4A0E"/>
    <w:rsid w:val="005E4A7E"/>
    <w:rsid w:val="005E4B3C"/>
    <w:rsid w:val="005E4B83"/>
    <w:rsid w:val="005E4D4F"/>
    <w:rsid w:val="005E4DD5"/>
    <w:rsid w:val="005E4DF2"/>
    <w:rsid w:val="005E4E44"/>
    <w:rsid w:val="005E54E7"/>
    <w:rsid w:val="005E55C7"/>
    <w:rsid w:val="005E562A"/>
    <w:rsid w:val="005E5AB2"/>
    <w:rsid w:val="005E5B8B"/>
    <w:rsid w:val="005E5DCD"/>
    <w:rsid w:val="005E677C"/>
    <w:rsid w:val="005E67B2"/>
    <w:rsid w:val="005E68B8"/>
    <w:rsid w:val="005E6B9A"/>
    <w:rsid w:val="005E6C77"/>
    <w:rsid w:val="005E6E0C"/>
    <w:rsid w:val="005E6E8B"/>
    <w:rsid w:val="005E6FE3"/>
    <w:rsid w:val="005E793F"/>
    <w:rsid w:val="005E7A2E"/>
    <w:rsid w:val="005E7A4A"/>
    <w:rsid w:val="005E7B6F"/>
    <w:rsid w:val="005E7DD6"/>
    <w:rsid w:val="005F001B"/>
    <w:rsid w:val="005F0081"/>
    <w:rsid w:val="005F01F7"/>
    <w:rsid w:val="005F036D"/>
    <w:rsid w:val="005F0674"/>
    <w:rsid w:val="005F08C9"/>
    <w:rsid w:val="005F0960"/>
    <w:rsid w:val="005F0C6A"/>
    <w:rsid w:val="005F0DE8"/>
    <w:rsid w:val="005F0EBB"/>
    <w:rsid w:val="005F1213"/>
    <w:rsid w:val="005F13D1"/>
    <w:rsid w:val="005F1615"/>
    <w:rsid w:val="005F1EE6"/>
    <w:rsid w:val="005F209C"/>
    <w:rsid w:val="005F2193"/>
    <w:rsid w:val="005F228C"/>
    <w:rsid w:val="005F23C8"/>
    <w:rsid w:val="005F27FE"/>
    <w:rsid w:val="005F2C10"/>
    <w:rsid w:val="005F2FDE"/>
    <w:rsid w:val="005F302E"/>
    <w:rsid w:val="005F3247"/>
    <w:rsid w:val="005F3296"/>
    <w:rsid w:val="005F3354"/>
    <w:rsid w:val="005F33AF"/>
    <w:rsid w:val="005F3465"/>
    <w:rsid w:val="005F35A8"/>
    <w:rsid w:val="005F3616"/>
    <w:rsid w:val="005F3633"/>
    <w:rsid w:val="005F3781"/>
    <w:rsid w:val="005F3792"/>
    <w:rsid w:val="005F3923"/>
    <w:rsid w:val="005F3B8D"/>
    <w:rsid w:val="005F3DE6"/>
    <w:rsid w:val="005F422D"/>
    <w:rsid w:val="005F4480"/>
    <w:rsid w:val="005F48CB"/>
    <w:rsid w:val="005F4A86"/>
    <w:rsid w:val="005F4B68"/>
    <w:rsid w:val="005F4FC5"/>
    <w:rsid w:val="005F4FD9"/>
    <w:rsid w:val="005F5195"/>
    <w:rsid w:val="005F5900"/>
    <w:rsid w:val="005F59D9"/>
    <w:rsid w:val="005F6193"/>
    <w:rsid w:val="005F61F0"/>
    <w:rsid w:val="005F655B"/>
    <w:rsid w:val="005F67E6"/>
    <w:rsid w:val="005F693D"/>
    <w:rsid w:val="005F694B"/>
    <w:rsid w:val="005F6A8A"/>
    <w:rsid w:val="005F6AD9"/>
    <w:rsid w:val="005F70D8"/>
    <w:rsid w:val="005F74B0"/>
    <w:rsid w:val="005F76E9"/>
    <w:rsid w:val="005F7760"/>
    <w:rsid w:val="005F78DA"/>
    <w:rsid w:val="005F7C00"/>
    <w:rsid w:val="005F7D49"/>
    <w:rsid w:val="005F7E1D"/>
    <w:rsid w:val="005F7EA7"/>
    <w:rsid w:val="0060015E"/>
    <w:rsid w:val="00600360"/>
    <w:rsid w:val="00600490"/>
    <w:rsid w:val="0060054F"/>
    <w:rsid w:val="00600720"/>
    <w:rsid w:val="006007AC"/>
    <w:rsid w:val="006007B0"/>
    <w:rsid w:val="00600AE9"/>
    <w:rsid w:val="00600C52"/>
    <w:rsid w:val="00600E57"/>
    <w:rsid w:val="00601014"/>
    <w:rsid w:val="0060105A"/>
    <w:rsid w:val="006014E5"/>
    <w:rsid w:val="0060197B"/>
    <w:rsid w:val="00601B4A"/>
    <w:rsid w:val="00601CC9"/>
    <w:rsid w:val="00601DB6"/>
    <w:rsid w:val="00601F95"/>
    <w:rsid w:val="00601FAA"/>
    <w:rsid w:val="00602534"/>
    <w:rsid w:val="006027AD"/>
    <w:rsid w:val="00602BAD"/>
    <w:rsid w:val="00602D50"/>
    <w:rsid w:val="00602EC0"/>
    <w:rsid w:val="0060388B"/>
    <w:rsid w:val="006038D6"/>
    <w:rsid w:val="006039F9"/>
    <w:rsid w:val="00603BA3"/>
    <w:rsid w:val="00603FD0"/>
    <w:rsid w:val="006041DE"/>
    <w:rsid w:val="00604451"/>
    <w:rsid w:val="00604838"/>
    <w:rsid w:val="00604A0D"/>
    <w:rsid w:val="00604A7D"/>
    <w:rsid w:val="00604B46"/>
    <w:rsid w:val="00605104"/>
    <w:rsid w:val="006059BA"/>
    <w:rsid w:val="00605A23"/>
    <w:rsid w:val="00605ADE"/>
    <w:rsid w:val="00606316"/>
    <w:rsid w:val="006063B0"/>
    <w:rsid w:val="006066B5"/>
    <w:rsid w:val="00606773"/>
    <w:rsid w:val="00606931"/>
    <w:rsid w:val="00606A73"/>
    <w:rsid w:val="00606F54"/>
    <w:rsid w:val="00606F7A"/>
    <w:rsid w:val="00607007"/>
    <w:rsid w:val="006075EC"/>
    <w:rsid w:val="006076AF"/>
    <w:rsid w:val="00607C58"/>
    <w:rsid w:val="00607D72"/>
    <w:rsid w:val="00607DB6"/>
    <w:rsid w:val="00610166"/>
    <w:rsid w:val="0061022D"/>
    <w:rsid w:val="00610294"/>
    <w:rsid w:val="00610484"/>
    <w:rsid w:val="00610E28"/>
    <w:rsid w:val="0061103D"/>
    <w:rsid w:val="00611475"/>
    <w:rsid w:val="006115CA"/>
    <w:rsid w:val="006116B9"/>
    <w:rsid w:val="00611A1A"/>
    <w:rsid w:val="00611B09"/>
    <w:rsid w:val="00611E4B"/>
    <w:rsid w:val="0061220A"/>
    <w:rsid w:val="006123BC"/>
    <w:rsid w:val="00612490"/>
    <w:rsid w:val="00612B48"/>
    <w:rsid w:val="00612B4F"/>
    <w:rsid w:val="00612CCA"/>
    <w:rsid w:val="00612D1B"/>
    <w:rsid w:val="00612D1F"/>
    <w:rsid w:val="00612DA7"/>
    <w:rsid w:val="00612F08"/>
    <w:rsid w:val="00613048"/>
    <w:rsid w:val="00613116"/>
    <w:rsid w:val="00613159"/>
    <w:rsid w:val="00613572"/>
    <w:rsid w:val="006135BB"/>
    <w:rsid w:val="00613644"/>
    <w:rsid w:val="00613890"/>
    <w:rsid w:val="00613B3A"/>
    <w:rsid w:val="00613BB4"/>
    <w:rsid w:val="00613CCC"/>
    <w:rsid w:val="00613E68"/>
    <w:rsid w:val="00613E75"/>
    <w:rsid w:val="00613EB9"/>
    <w:rsid w:val="0061413F"/>
    <w:rsid w:val="0061438B"/>
    <w:rsid w:val="006144B9"/>
    <w:rsid w:val="006146BF"/>
    <w:rsid w:val="006147CB"/>
    <w:rsid w:val="00614E00"/>
    <w:rsid w:val="006153FB"/>
    <w:rsid w:val="006154A8"/>
    <w:rsid w:val="00615629"/>
    <w:rsid w:val="006156E4"/>
    <w:rsid w:val="006156F7"/>
    <w:rsid w:val="00615BE6"/>
    <w:rsid w:val="00615D97"/>
    <w:rsid w:val="00616195"/>
    <w:rsid w:val="00616303"/>
    <w:rsid w:val="0061635C"/>
    <w:rsid w:val="006164C2"/>
    <w:rsid w:val="00616AC4"/>
    <w:rsid w:val="00616B49"/>
    <w:rsid w:val="00616B63"/>
    <w:rsid w:val="006179F1"/>
    <w:rsid w:val="00617E84"/>
    <w:rsid w:val="00617F9A"/>
    <w:rsid w:val="006207E2"/>
    <w:rsid w:val="00620AA3"/>
    <w:rsid w:val="006211F7"/>
    <w:rsid w:val="0062121B"/>
    <w:rsid w:val="0062128E"/>
    <w:rsid w:val="00621341"/>
    <w:rsid w:val="006216B3"/>
    <w:rsid w:val="00621EDE"/>
    <w:rsid w:val="00622209"/>
    <w:rsid w:val="006224D6"/>
    <w:rsid w:val="0062258D"/>
    <w:rsid w:val="00622628"/>
    <w:rsid w:val="0062263E"/>
    <w:rsid w:val="00622B48"/>
    <w:rsid w:val="00622C4D"/>
    <w:rsid w:val="00622D6E"/>
    <w:rsid w:val="00622E81"/>
    <w:rsid w:val="006235DC"/>
    <w:rsid w:val="006238AD"/>
    <w:rsid w:val="00623985"/>
    <w:rsid w:val="00623A52"/>
    <w:rsid w:val="00623E84"/>
    <w:rsid w:val="00623FAF"/>
    <w:rsid w:val="00623FB6"/>
    <w:rsid w:val="00624048"/>
    <w:rsid w:val="00624354"/>
    <w:rsid w:val="0062443F"/>
    <w:rsid w:val="006244E5"/>
    <w:rsid w:val="006244E8"/>
    <w:rsid w:val="006245CF"/>
    <w:rsid w:val="00624C6C"/>
    <w:rsid w:val="00624FCE"/>
    <w:rsid w:val="0062502A"/>
    <w:rsid w:val="00625268"/>
    <w:rsid w:val="00625E6B"/>
    <w:rsid w:val="00625F91"/>
    <w:rsid w:val="006262BC"/>
    <w:rsid w:val="006268B8"/>
    <w:rsid w:val="00626CB0"/>
    <w:rsid w:val="00627003"/>
    <w:rsid w:val="006271B3"/>
    <w:rsid w:val="006271E9"/>
    <w:rsid w:val="006273EE"/>
    <w:rsid w:val="0062756E"/>
    <w:rsid w:val="006278F1"/>
    <w:rsid w:val="00627ADE"/>
    <w:rsid w:val="00627DEC"/>
    <w:rsid w:val="006306FA"/>
    <w:rsid w:val="0063095D"/>
    <w:rsid w:val="006309E5"/>
    <w:rsid w:val="00630AEB"/>
    <w:rsid w:val="00630BCA"/>
    <w:rsid w:val="00630F2C"/>
    <w:rsid w:val="00631238"/>
    <w:rsid w:val="00631824"/>
    <w:rsid w:val="00631B91"/>
    <w:rsid w:val="00631C3A"/>
    <w:rsid w:val="00632757"/>
    <w:rsid w:val="006327B0"/>
    <w:rsid w:val="006329A9"/>
    <w:rsid w:val="006329B7"/>
    <w:rsid w:val="00632ACF"/>
    <w:rsid w:val="00632BF9"/>
    <w:rsid w:val="00632D47"/>
    <w:rsid w:val="00632E59"/>
    <w:rsid w:val="00632F1F"/>
    <w:rsid w:val="00633026"/>
    <w:rsid w:val="006330D3"/>
    <w:rsid w:val="00633177"/>
    <w:rsid w:val="00633493"/>
    <w:rsid w:val="00633647"/>
    <w:rsid w:val="00633675"/>
    <w:rsid w:val="00633DEC"/>
    <w:rsid w:val="00633ECC"/>
    <w:rsid w:val="00634207"/>
    <w:rsid w:val="0063435C"/>
    <w:rsid w:val="006344DD"/>
    <w:rsid w:val="0063473C"/>
    <w:rsid w:val="006347ED"/>
    <w:rsid w:val="00634F40"/>
    <w:rsid w:val="006350CE"/>
    <w:rsid w:val="006351E8"/>
    <w:rsid w:val="006354DC"/>
    <w:rsid w:val="0063574E"/>
    <w:rsid w:val="00635AB9"/>
    <w:rsid w:val="00635AFD"/>
    <w:rsid w:val="00635DBA"/>
    <w:rsid w:val="00635E0B"/>
    <w:rsid w:val="00635F71"/>
    <w:rsid w:val="0063613E"/>
    <w:rsid w:val="006366B6"/>
    <w:rsid w:val="006367F9"/>
    <w:rsid w:val="006369B8"/>
    <w:rsid w:val="00636A34"/>
    <w:rsid w:val="00636BB8"/>
    <w:rsid w:val="00637134"/>
    <w:rsid w:val="00637331"/>
    <w:rsid w:val="0063769C"/>
    <w:rsid w:val="00637AA6"/>
    <w:rsid w:val="00637ECC"/>
    <w:rsid w:val="00637EFF"/>
    <w:rsid w:val="00640010"/>
    <w:rsid w:val="00640272"/>
    <w:rsid w:val="0064033D"/>
    <w:rsid w:val="006403CD"/>
    <w:rsid w:val="0064053D"/>
    <w:rsid w:val="00640721"/>
    <w:rsid w:val="00640750"/>
    <w:rsid w:val="006409FC"/>
    <w:rsid w:val="00640B2C"/>
    <w:rsid w:val="00640BDC"/>
    <w:rsid w:val="00640C3A"/>
    <w:rsid w:val="00640EFA"/>
    <w:rsid w:val="0064120E"/>
    <w:rsid w:val="0064130B"/>
    <w:rsid w:val="00641338"/>
    <w:rsid w:val="0064146B"/>
    <w:rsid w:val="006418E2"/>
    <w:rsid w:val="00641A63"/>
    <w:rsid w:val="0064201F"/>
    <w:rsid w:val="00642055"/>
    <w:rsid w:val="00642238"/>
    <w:rsid w:val="006423F9"/>
    <w:rsid w:val="006425CD"/>
    <w:rsid w:val="006426B4"/>
    <w:rsid w:val="00642FF5"/>
    <w:rsid w:val="006432AC"/>
    <w:rsid w:val="00643455"/>
    <w:rsid w:val="006435AE"/>
    <w:rsid w:val="006437C6"/>
    <w:rsid w:val="00643862"/>
    <w:rsid w:val="006438DA"/>
    <w:rsid w:val="00643AAB"/>
    <w:rsid w:val="00643C7D"/>
    <w:rsid w:val="00643FDB"/>
    <w:rsid w:val="0064439C"/>
    <w:rsid w:val="006443B0"/>
    <w:rsid w:val="00644664"/>
    <w:rsid w:val="0064481F"/>
    <w:rsid w:val="0064486D"/>
    <w:rsid w:val="006448F5"/>
    <w:rsid w:val="00644B01"/>
    <w:rsid w:val="00645533"/>
    <w:rsid w:val="0064561D"/>
    <w:rsid w:val="00645701"/>
    <w:rsid w:val="00646082"/>
    <w:rsid w:val="00646281"/>
    <w:rsid w:val="006462C1"/>
    <w:rsid w:val="00646402"/>
    <w:rsid w:val="00646745"/>
    <w:rsid w:val="006468B5"/>
    <w:rsid w:val="00646D7F"/>
    <w:rsid w:val="00646D8F"/>
    <w:rsid w:val="00646EEC"/>
    <w:rsid w:val="00646FCE"/>
    <w:rsid w:val="0064713D"/>
    <w:rsid w:val="00647179"/>
    <w:rsid w:val="0064726E"/>
    <w:rsid w:val="006472D5"/>
    <w:rsid w:val="006473A7"/>
    <w:rsid w:val="006475DD"/>
    <w:rsid w:val="00647A52"/>
    <w:rsid w:val="00647BBB"/>
    <w:rsid w:val="00647E51"/>
    <w:rsid w:val="00647E92"/>
    <w:rsid w:val="00650464"/>
    <w:rsid w:val="00650CF6"/>
    <w:rsid w:val="00650D44"/>
    <w:rsid w:val="00650EED"/>
    <w:rsid w:val="00651333"/>
    <w:rsid w:val="006516BD"/>
    <w:rsid w:val="0065186A"/>
    <w:rsid w:val="00651AA7"/>
    <w:rsid w:val="00651D13"/>
    <w:rsid w:val="00651D16"/>
    <w:rsid w:val="00651DD1"/>
    <w:rsid w:val="006520E9"/>
    <w:rsid w:val="0065267B"/>
    <w:rsid w:val="006526E6"/>
    <w:rsid w:val="006528AC"/>
    <w:rsid w:val="0065339E"/>
    <w:rsid w:val="00653408"/>
    <w:rsid w:val="006539B5"/>
    <w:rsid w:val="00653A66"/>
    <w:rsid w:val="00653A76"/>
    <w:rsid w:val="00653D30"/>
    <w:rsid w:val="00653E9D"/>
    <w:rsid w:val="00653F72"/>
    <w:rsid w:val="00654023"/>
    <w:rsid w:val="00654240"/>
    <w:rsid w:val="00654609"/>
    <w:rsid w:val="006548B1"/>
    <w:rsid w:val="0065533D"/>
    <w:rsid w:val="006554C1"/>
    <w:rsid w:val="00655608"/>
    <w:rsid w:val="00655E71"/>
    <w:rsid w:val="00656223"/>
    <w:rsid w:val="006564C5"/>
    <w:rsid w:val="00656500"/>
    <w:rsid w:val="00656586"/>
    <w:rsid w:val="00656C32"/>
    <w:rsid w:val="00657A69"/>
    <w:rsid w:val="00657AF5"/>
    <w:rsid w:val="00657EEB"/>
    <w:rsid w:val="00657F36"/>
    <w:rsid w:val="00657FBA"/>
    <w:rsid w:val="006602A0"/>
    <w:rsid w:val="00660431"/>
    <w:rsid w:val="0066069F"/>
    <w:rsid w:val="0066074D"/>
    <w:rsid w:val="00661184"/>
    <w:rsid w:val="00661333"/>
    <w:rsid w:val="006616FA"/>
    <w:rsid w:val="0066179C"/>
    <w:rsid w:val="00661C6A"/>
    <w:rsid w:val="00661D5D"/>
    <w:rsid w:val="00661FE5"/>
    <w:rsid w:val="00661FF4"/>
    <w:rsid w:val="0066251F"/>
    <w:rsid w:val="0066271E"/>
    <w:rsid w:val="00662B59"/>
    <w:rsid w:val="00662E7A"/>
    <w:rsid w:val="00662FEF"/>
    <w:rsid w:val="0066303D"/>
    <w:rsid w:val="00663186"/>
    <w:rsid w:val="00663774"/>
    <w:rsid w:val="00663B08"/>
    <w:rsid w:val="00663EC4"/>
    <w:rsid w:val="00663FF4"/>
    <w:rsid w:val="00664106"/>
    <w:rsid w:val="00664391"/>
    <w:rsid w:val="006643BD"/>
    <w:rsid w:val="006646A1"/>
    <w:rsid w:val="0066488B"/>
    <w:rsid w:val="00664C3C"/>
    <w:rsid w:val="006655D0"/>
    <w:rsid w:val="00665629"/>
    <w:rsid w:val="00665688"/>
    <w:rsid w:val="006657FF"/>
    <w:rsid w:val="00665899"/>
    <w:rsid w:val="006658C8"/>
    <w:rsid w:val="00665A84"/>
    <w:rsid w:val="00665E8C"/>
    <w:rsid w:val="00665F8B"/>
    <w:rsid w:val="006662BB"/>
    <w:rsid w:val="006664D5"/>
    <w:rsid w:val="006665B8"/>
    <w:rsid w:val="00666635"/>
    <w:rsid w:val="00666995"/>
    <w:rsid w:val="00666DF2"/>
    <w:rsid w:val="00666FB8"/>
    <w:rsid w:val="0066734D"/>
    <w:rsid w:val="0066757F"/>
    <w:rsid w:val="00667B00"/>
    <w:rsid w:val="00667C56"/>
    <w:rsid w:val="006701F5"/>
    <w:rsid w:val="006704C6"/>
    <w:rsid w:val="006705D5"/>
    <w:rsid w:val="00670610"/>
    <w:rsid w:val="0067090F"/>
    <w:rsid w:val="00670C14"/>
    <w:rsid w:val="00670D34"/>
    <w:rsid w:val="00670D3A"/>
    <w:rsid w:val="006715C6"/>
    <w:rsid w:val="006715CB"/>
    <w:rsid w:val="0067169B"/>
    <w:rsid w:val="006717B5"/>
    <w:rsid w:val="0067184D"/>
    <w:rsid w:val="00671BD1"/>
    <w:rsid w:val="00671CE1"/>
    <w:rsid w:val="00671D64"/>
    <w:rsid w:val="00671EEB"/>
    <w:rsid w:val="0067211F"/>
    <w:rsid w:val="006724E3"/>
    <w:rsid w:val="00672614"/>
    <w:rsid w:val="00672618"/>
    <w:rsid w:val="0067271F"/>
    <w:rsid w:val="00672782"/>
    <w:rsid w:val="0067289A"/>
    <w:rsid w:val="00672D14"/>
    <w:rsid w:val="00672F04"/>
    <w:rsid w:val="006736C2"/>
    <w:rsid w:val="00673CFE"/>
    <w:rsid w:val="00673FF0"/>
    <w:rsid w:val="0067415D"/>
    <w:rsid w:val="006741E3"/>
    <w:rsid w:val="0067427C"/>
    <w:rsid w:val="006742E1"/>
    <w:rsid w:val="006744E7"/>
    <w:rsid w:val="00674901"/>
    <w:rsid w:val="00674992"/>
    <w:rsid w:val="00674AA7"/>
    <w:rsid w:val="00674CCA"/>
    <w:rsid w:val="00674EEF"/>
    <w:rsid w:val="006754D4"/>
    <w:rsid w:val="00675A09"/>
    <w:rsid w:val="00675B2D"/>
    <w:rsid w:val="00675D78"/>
    <w:rsid w:val="00676358"/>
    <w:rsid w:val="00676A96"/>
    <w:rsid w:val="00676D04"/>
    <w:rsid w:val="0067744C"/>
    <w:rsid w:val="006775B8"/>
    <w:rsid w:val="006775DE"/>
    <w:rsid w:val="00677855"/>
    <w:rsid w:val="006778D3"/>
    <w:rsid w:val="00677D95"/>
    <w:rsid w:val="00677D96"/>
    <w:rsid w:val="0068004E"/>
    <w:rsid w:val="0068063B"/>
    <w:rsid w:val="00680BA3"/>
    <w:rsid w:val="00680EF2"/>
    <w:rsid w:val="00681049"/>
    <w:rsid w:val="006810AB"/>
    <w:rsid w:val="0068139A"/>
    <w:rsid w:val="00681627"/>
    <w:rsid w:val="00681692"/>
    <w:rsid w:val="00681696"/>
    <w:rsid w:val="0068183E"/>
    <w:rsid w:val="00681B06"/>
    <w:rsid w:val="00681B6C"/>
    <w:rsid w:val="00681C04"/>
    <w:rsid w:val="00681EEE"/>
    <w:rsid w:val="006820BA"/>
    <w:rsid w:val="006820CD"/>
    <w:rsid w:val="00682235"/>
    <w:rsid w:val="00682303"/>
    <w:rsid w:val="0068246A"/>
    <w:rsid w:val="00682498"/>
    <w:rsid w:val="0068264E"/>
    <w:rsid w:val="00682EB1"/>
    <w:rsid w:val="00682F7D"/>
    <w:rsid w:val="006833A6"/>
    <w:rsid w:val="006833A7"/>
    <w:rsid w:val="00683600"/>
    <w:rsid w:val="006838E4"/>
    <w:rsid w:val="006839CA"/>
    <w:rsid w:val="00683CEE"/>
    <w:rsid w:val="00683FA9"/>
    <w:rsid w:val="00684117"/>
    <w:rsid w:val="00684304"/>
    <w:rsid w:val="006843C3"/>
    <w:rsid w:val="006843E6"/>
    <w:rsid w:val="00684741"/>
    <w:rsid w:val="006848BF"/>
    <w:rsid w:val="00684A28"/>
    <w:rsid w:val="00684C07"/>
    <w:rsid w:val="00684C22"/>
    <w:rsid w:val="00685102"/>
    <w:rsid w:val="0068551B"/>
    <w:rsid w:val="00685811"/>
    <w:rsid w:val="00685974"/>
    <w:rsid w:val="00685A96"/>
    <w:rsid w:val="00685BF2"/>
    <w:rsid w:val="00685EB3"/>
    <w:rsid w:val="00685FC1"/>
    <w:rsid w:val="0068623B"/>
    <w:rsid w:val="0068666F"/>
    <w:rsid w:val="006870A6"/>
    <w:rsid w:val="006872FF"/>
    <w:rsid w:val="00687AAA"/>
    <w:rsid w:val="00687D5D"/>
    <w:rsid w:val="00687E47"/>
    <w:rsid w:val="00690056"/>
    <w:rsid w:val="006900CB"/>
    <w:rsid w:val="00690215"/>
    <w:rsid w:val="0069040F"/>
    <w:rsid w:val="00690610"/>
    <w:rsid w:val="00690617"/>
    <w:rsid w:val="00690B18"/>
    <w:rsid w:val="00690BC1"/>
    <w:rsid w:val="00690D20"/>
    <w:rsid w:val="00690DD1"/>
    <w:rsid w:val="00691090"/>
    <w:rsid w:val="006911C3"/>
    <w:rsid w:val="0069143F"/>
    <w:rsid w:val="00691695"/>
    <w:rsid w:val="00691976"/>
    <w:rsid w:val="00691BB7"/>
    <w:rsid w:val="00691DCD"/>
    <w:rsid w:val="00691E24"/>
    <w:rsid w:val="0069253A"/>
    <w:rsid w:val="0069254C"/>
    <w:rsid w:val="0069267D"/>
    <w:rsid w:val="00692980"/>
    <w:rsid w:val="0069298B"/>
    <w:rsid w:val="00692A05"/>
    <w:rsid w:val="00692A94"/>
    <w:rsid w:val="00692B5A"/>
    <w:rsid w:val="00692C7A"/>
    <w:rsid w:val="00692CBA"/>
    <w:rsid w:val="00692D92"/>
    <w:rsid w:val="00693348"/>
    <w:rsid w:val="006934FB"/>
    <w:rsid w:val="00693BB1"/>
    <w:rsid w:val="00693CA5"/>
    <w:rsid w:val="00693D87"/>
    <w:rsid w:val="00693E3F"/>
    <w:rsid w:val="00694570"/>
    <w:rsid w:val="00694E7F"/>
    <w:rsid w:val="006954B4"/>
    <w:rsid w:val="00695940"/>
    <w:rsid w:val="00695A6B"/>
    <w:rsid w:val="00695B05"/>
    <w:rsid w:val="00696865"/>
    <w:rsid w:val="0069689F"/>
    <w:rsid w:val="0069690B"/>
    <w:rsid w:val="00696985"/>
    <w:rsid w:val="00696998"/>
    <w:rsid w:val="00696E20"/>
    <w:rsid w:val="00696EEB"/>
    <w:rsid w:val="00697136"/>
    <w:rsid w:val="0069731E"/>
    <w:rsid w:val="0069739A"/>
    <w:rsid w:val="00697448"/>
    <w:rsid w:val="006974E6"/>
    <w:rsid w:val="006975DB"/>
    <w:rsid w:val="006976A3"/>
    <w:rsid w:val="00697736"/>
    <w:rsid w:val="00697BCA"/>
    <w:rsid w:val="006A017A"/>
    <w:rsid w:val="006A0579"/>
    <w:rsid w:val="006A0C40"/>
    <w:rsid w:val="006A0D5F"/>
    <w:rsid w:val="006A1020"/>
    <w:rsid w:val="006A107D"/>
    <w:rsid w:val="006A13B4"/>
    <w:rsid w:val="006A1430"/>
    <w:rsid w:val="006A1673"/>
    <w:rsid w:val="006A17DB"/>
    <w:rsid w:val="006A1984"/>
    <w:rsid w:val="006A1ED0"/>
    <w:rsid w:val="006A232A"/>
    <w:rsid w:val="006A2670"/>
    <w:rsid w:val="006A2688"/>
    <w:rsid w:val="006A278E"/>
    <w:rsid w:val="006A27C6"/>
    <w:rsid w:val="006A299E"/>
    <w:rsid w:val="006A2ACA"/>
    <w:rsid w:val="006A2C65"/>
    <w:rsid w:val="006A2D17"/>
    <w:rsid w:val="006A2EB7"/>
    <w:rsid w:val="006A2FB9"/>
    <w:rsid w:val="006A3099"/>
    <w:rsid w:val="006A32A2"/>
    <w:rsid w:val="006A3585"/>
    <w:rsid w:val="006A36B1"/>
    <w:rsid w:val="006A3CAE"/>
    <w:rsid w:val="006A3D37"/>
    <w:rsid w:val="006A3DDC"/>
    <w:rsid w:val="006A3EFC"/>
    <w:rsid w:val="006A402E"/>
    <w:rsid w:val="006A40E8"/>
    <w:rsid w:val="006A41EE"/>
    <w:rsid w:val="006A442A"/>
    <w:rsid w:val="006A458C"/>
    <w:rsid w:val="006A47B3"/>
    <w:rsid w:val="006A49AA"/>
    <w:rsid w:val="006A4A37"/>
    <w:rsid w:val="006A4A72"/>
    <w:rsid w:val="006A4B03"/>
    <w:rsid w:val="006A4B39"/>
    <w:rsid w:val="006A4DBC"/>
    <w:rsid w:val="006A4DE9"/>
    <w:rsid w:val="006A4ECD"/>
    <w:rsid w:val="006A5231"/>
    <w:rsid w:val="006A531A"/>
    <w:rsid w:val="006A5709"/>
    <w:rsid w:val="006A576F"/>
    <w:rsid w:val="006A58DF"/>
    <w:rsid w:val="006A5C97"/>
    <w:rsid w:val="006A63FD"/>
    <w:rsid w:val="006A66F9"/>
    <w:rsid w:val="006A69FD"/>
    <w:rsid w:val="006A6AA0"/>
    <w:rsid w:val="006A6C48"/>
    <w:rsid w:val="006A6DF0"/>
    <w:rsid w:val="006A6F51"/>
    <w:rsid w:val="006A6FAB"/>
    <w:rsid w:val="006A6FC1"/>
    <w:rsid w:val="006A7019"/>
    <w:rsid w:val="006A7035"/>
    <w:rsid w:val="006A727E"/>
    <w:rsid w:val="006A770B"/>
    <w:rsid w:val="006A7858"/>
    <w:rsid w:val="006A7976"/>
    <w:rsid w:val="006A7AC7"/>
    <w:rsid w:val="006A7B74"/>
    <w:rsid w:val="006A7C37"/>
    <w:rsid w:val="006A7CBC"/>
    <w:rsid w:val="006A7EEC"/>
    <w:rsid w:val="006B0110"/>
    <w:rsid w:val="006B0128"/>
    <w:rsid w:val="006B02B8"/>
    <w:rsid w:val="006B02C4"/>
    <w:rsid w:val="006B0392"/>
    <w:rsid w:val="006B041C"/>
    <w:rsid w:val="006B043A"/>
    <w:rsid w:val="006B0641"/>
    <w:rsid w:val="006B0C20"/>
    <w:rsid w:val="006B0C3B"/>
    <w:rsid w:val="006B0DAC"/>
    <w:rsid w:val="006B1057"/>
    <w:rsid w:val="006B134E"/>
    <w:rsid w:val="006B1406"/>
    <w:rsid w:val="006B1D25"/>
    <w:rsid w:val="006B1F22"/>
    <w:rsid w:val="006B1F2F"/>
    <w:rsid w:val="006B1F41"/>
    <w:rsid w:val="006B20F7"/>
    <w:rsid w:val="006B2C89"/>
    <w:rsid w:val="006B2EAA"/>
    <w:rsid w:val="006B3043"/>
    <w:rsid w:val="006B3143"/>
    <w:rsid w:val="006B3666"/>
    <w:rsid w:val="006B3791"/>
    <w:rsid w:val="006B3837"/>
    <w:rsid w:val="006B390F"/>
    <w:rsid w:val="006B39B0"/>
    <w:rsid w:val="006B3A95"/>
    <w:rsid w:val="006B3E35"/>
    <w:rsid w:val="006B4074"/>
    <w:rsid w:val="006B4823"/>
    <w:rsid w:val="006B48E8"/>
    <w:rsid w:val="006B4DAA"/>
    <w:rsid w:val="006B5204"/>
    <w:rsid w:val="006B5360"/>
    <w:rsid w:val="006B5552"/>
    <w:rsid w:val="006B5580"/>
    <w:rsid w:val="006B57CB"/>
    <w:rsid w:val="006B5909"/>
    <w:rsid w:val="006B59BE"/>
    <w:rsid w:val="006B5F65"/>
    <w:rsid w:val="006B5FC3"/>
    <w:rsid w:val="006B6150"/>
    <w:rsid w:val="006B6169"/>
    <w:rsid w:val="006B68B0"/>
    <w:rsid w:val="006B6D46"/>
    <w:rsid w:val="006B6FF7"/>
    <w:rsid w:val="006B709D"/>
    <w:rsid w:val="006B75D9"/>
    <w:rsid w:val="006B7A07"/>
    <w:rsid w:val="006C000E"/>
    <w:rsid w:val="006C0010"/>
    <w:rsid w:val="006C02F9"/>
    <w:rsid w:val="006C0381"/>
    <w:rsid w:val="006C042F"/>
    <w:rsid w:val="006C0727"/>
    <w:rsid w:val="006C099F"/>
    <w:rsid w:val="006C09CD"/>
    <w:rsid w:val="006C0A54"/>
    <w:rsid w:val="006C0CB9"/>
    <w:rsid w:val="006C0EEA"/>
    <w:rsid w:val="006C0F5C"/>
    <w:rsid w:val="006C101E"/>
    <w:rsid w:val="006C11AD"/>
    <w:rsid w:val="006C1208"/>
    <w:rsid w:val="006C126C"/>
    <w:rsid w:val="006C14C1"/>
    <w:rsid w:val="006C19D3"/>
    <w:rsid w:val="006C1E57"/>
    <w:rsid w:val="006C1F2B"/>
    <w:rsid w:val="006C20C6"/>
    <w:rsid w:val="006C256E"/>
    <w:rsid w:val="006C2781"/>
    <w:rsid w:val="006C2A36"/>
    <w:rsid w:val="006C2F6C"/>
    <w:rsid w:val="006C3003"/>
    <w:rsid w:val="006C3572"/>
    <w:rsid w:val="006C35AE"/>
    <w:rsid w:val="006C383E"/>
    <w:rsid w:val="006C398C"/>
    <w:rsid w:val="006C3A96"/>
    <w:rsid w:val="006C3F3C"/>
    <w:rsid w:val="006C4120"/>
    <w:rsid w:val="006C457E"/>
    <w:rsid w:val="006C46C5"/>
    <w:rsid w:val="006C47AE"/>
    <w:rsid w:val="006C4817"/>
    <w:rsid w:val="006C49E9"/>
    <w:rsid w:val="006C4CA0"/>
    <w:rsid w:val="006C4D47"/>
    <w:rsid w:val="006C4E18"/>
    <w:rsid w:val="006C50EE"/>
    <w:rsid w:val="006C517C"/>
    <w:rsid w:val="006C51F7"/>
    <w:rsid w:val="006C521E"/>
    <w:rsid w:val="006C567C"/>
    <w:rsid w:val="006C5738"/>
    <w:rsid w:val="006C599F"/>
    <w:rsid w:val="006C5D47"/>
    <w:rsid w:val="006C5E37"/>
    <w:rsid w:val="006C6381"/>
    <w:rsid w:val="006C6701"/>
    <w:rsid w:val="006C6B38"/>
    <w:rsid w:val="006C6C32"/>
    <w:rsid w:val="006C6CA6"/>
    <w:rsid w:val="006C6E18"/>
    <w:rsid w:val="006C6E72"/>
    <w:rsid w:val="006C6EAB"/>
    <w:rsid w:val="006C70F0"/>
    <w:rsid w:val="006C70FA"/>
    <w:rsid w:val="006C710D"/>
    <w:rsid w:val="006C7125"/>
    <w:rsid w:val="006C74A8"/>
    <w:rsid w:val="006C790D"/>
    <w:rsid w:val="006C7993"/>
    <w:rsid w:val="006D0F32"/>
    <w:rsid w:val="006D0FC4"/>
    <w:rsid w:val="006D10BF"/>
    <w:rsid w:val="006D11D4"/>
    <w:rsid w:val="006D1207"/>
    <w:rsid w:val="006D14B8"/>
    <w:rsid w:val="006D1BD4"/>
    <w:rsid w:val="006D1C78"/>
    <w:rsid w:val="006D1D69"/>
    <w:rsid w:val="006D1EA5"/>
    <w:rsid w:val="006D21C9"/>
    <w:rsid w:val="006D229F"/>
    <w:rsid w:val="006D24AF"/>
    <w:rsid w:val="006D256F"/>
    <w:rsid w:val="006D25AD"/>
    <w:rsid w:val="006D26AA"/>
    <w:rsid w:val="006D2761"/>
    <w:rsid w:val="006D2839"/>
    <w:rsid w:val="006D2B3D"/>
    <w:rsid w:val="006D2DA1"/>
    <w:rsid w:val="006D2EFC"/>
    <w:rsid w:val="006D36FB"/>
    <w:rsid w:val="006D394E"/>
    <w:rsid w:val="006D3AE5"/>
    <w:rsid w:val="006D3EF2"/>
    <w:rsid w:val="006D4511"/>
    <w:rsid w:val="006D46F9"/>
    <w:rsid w:val="006D4728"/>
    <w:rsid w:val="006D472F"/>
    <w:rsid w:val="006D4BBE"/>
    <w:rsid w:val="006D5301"/>
    <w:rsid w:val="006D5326"/>
    <w:rsid w:val="006D570C"/>
    <w:rsid w:val="006D5914"/>
    <w:rsid w:val="006D59EE"/>
    <w:rsid w:val="006D5ACD"/>
    <w:rsid w:val="006D5B5B"/>
    <w:rsid w:val="006D5F0F"/>
    <w:rsid w:val="006D6005"/>
    <w:rsid w:val="006D6044"/>
    <w:rsid w:val="006D6502"/>
    <w:rsid w:val="006D66A9"/>
    <w:rsid w:val="006D66B8"/>
    <w:rsid w:val="006D6B03"/>
    <w:rsid w:val="006D7240"/>
    <w:rsid w:val="006D76ED"/>
    <w:rsid w:val="006D76F6"/>
    <w:rsid w:val="006D7852"/>
    <w:rsid w:val="006D7B4B"/>
    <w:rsid w:val="006D7CB4"/>
    <w:rsid w:val="006D7DED"/>
    <w:rsid w:val="006E0236"/>
    <w:rsid w:val="006E02E5"/>
    <w:rsid w:val="006E0386"/>
    <w:rsid w:val="006E0EE1"/>
    <w:rsid w:val="006E0F07"/>
    <w:rsid w:val="006E1580"/>
    <w:rsid w:val="006E17B6"/>
    <w:rsid w:val="006E1982"/>
    <w:rsid w:val="006E1ED5"/>
    <w:rsid w:val="006E1EE7"/>
    <w:rsid w:val="006E2754"/>
    <w:rsid w:val="006E2819"/>
    <w:rsid w:val="006E2B01"/>
    <w:rsid w:val="006E2F3F"/>
    <w:rsid w:val="006E301D"/>
    <w:rsid w:val="006E3120"/>
    <w:rsid w:val="006E3327"/>
    <w:rsid w:val="006E334D"/>
    <w:rsid w:val="006E36BE"/>
    <w:rsid w:val="006E38C7"/>
    <w:rsid w:val="006E3908"/>
    <w:rsid w:val="006E3964"/>
    <w:rsid w:val="006E3A60"/>
    <w:rsid w:val="006E3AA0"/>
    <w:rsid w:val="006E3C16"/>
    <w:rsid w:val="006E3F1A"/>
    <w:rsid w:val="006E3FD4"/>
    <w:rsid w:val="006E47F6"/>
    <w:rsid w:val="006E4A64"/>
    <w:rsid w:val="006E4B1C"/>
    <w:rsid w:val="006E4CC6"/>
    <w:rsid w:val="006E4D24"/>
    <w:rsid w:val="006E51B7"/>
    <w:rsid w:val="006E5981"/>
    <w:rsid w:val="006E5A15"/>
    <w:rsid w:val="006E5DCD"/>
    <w:rsid w:val="006E5FCC"/>
    <w:rsid w:val="006E6278"/>
    <w:rsid w:val="006E6434"/>
    <w:rsid w:val="006E64AD"/>
    <w:rsid w:val="006E6666"/>
    <w:rsid w:val="006E6A16"/>
    <w:rsid w:val="006E6C61"/>
    <w:rsid w:val="006E6DBE"/>
    <w:rsid w:val="006E6E00"/>
    <w:rsid w:val="006E6F82"/>
    <w:rsid w:val="006E7347"/>
    <w:rsid w:val="006E79F9"/>
    <w:rsid w:val="006E7A6E"/>
    <w:rsid w:val="006E7E2C"/>
    <w:rsid w:val="006E7FD6"/>
    <w:rsid w:val="006F02BD"/>
    <w:rsid w:val="006F02F0"/>
    <w:rsid w:val="006F0412"/>
    <w:rsid w:val="006F0544"/>
    <w:rsid w:val="006F0930"/>
    <w:rsid w:val="006F0D19"/>
    <w:rsid w:val="006F0EB6"/>
    <w:rsid w:val="006F0F5C"/>
    <w:rsid w:val="006F0F6C"/>
    <w:rsid w:val="006F13A7"/>
    <w:rsid w:val="006F16B5"/>
    <w:rsid w:val="006F1946"/>
    <w:rsid w:val="006F1B3F"/>
    <w:rsid w:val="006F1D2E"/>
    <w:rsid w:val="006F2321"/>
    <w:rsid w:val="006F27D1"/>
    <w:rsid w:val="006F2AAC"/>
    <w:rsid w:val="006F2BEF"/>
    <w:rsid w:val="006F2E66"/>
    <w:rsid w:val="006F2F3F"/>
    <w:rsid w:val="006F2F46"/>
    <w:rsid w:val="006F2FBE"/>
    <w:rsid w:val="006F2FEE"/>
    <w:rsid w:val="006F3499"/>
    <w:rsid w:val="006F34AE"/>
    <w:rsid w:val="006F383F"/>
    <w:rsid w:val="006F393D"/>
    <w:rsid w:val="006F39FF"/>
    <w:rsid w:val="006F3A24"/>
    <w:rsid w:val="006F3AB6"/>
    <w:rsid w:val="006F3B05"/>
    <w:rsid w:val="006F3F77"/>
    <w:rsid w:val="006F41AE"/>
    <w:rsid w:val="006F4568"/>
    <w:rsid w:val="006F46D4"/>
    <w:rsid w:val="006F4C4E"/>
    <w:rsid w:val="006F4C5E"/>
    <w:rsid w:val="006F4D8E"/>
    <w:rsid w:val="006F4E95"/>
    <w:rsid w:val="006F5422"/>
    <w:rsid w:val="006F560E"/>
    <w:rsid w:val="006F5DD0"/>
    <w:rsid w:val="006F5F1D"/>
    <w:rsid w:val="006F60A7"/>
    <w:rsid w:val="006F61C6"/>
    <w:rsid w:val="006F66BD"/>
    <w:rsid w:val="006F683D"/>
    <w:rsid w:val="006F6BD0"/>
    <w:rsid w:val="006F6DFE"/>
    <w:rsid w:val="006F7040"/>
    <w:rsid w:val="006F7205"/>
    <w:rsid w:val="006F7297"/>
    <w:rsid w:val="006F737F"/>
    <w:rsid w:val="006F7715"/>
    <w:rsid w:val="006F7A00"/>
    <w:rsid w:val="006F7B09"/>
    <w:rsid w:val="006F7D59"/>
    <w:rsid w:val="006F7F5C"/>
    <w:rsid w:val="00700220"/>
    <w:rsid w:val="007002C0"/>
    <w:rsid w:val="0070054A"/>
    <w:rsid w:val="0070071A"/>
    <w:rsid w:val="0070078F"/>
    <w:rsid w:val="007009DC"/>
    <w:rsid w:val="007009EF"/>
    <w:rsid w:val="00700A34"/>
    <w:rsid w:val="00700ABA"/>
    <w:rsid w:val="00700D08"/>
    <w:rsid w:val="00701690"/>
    <w:rsid w:val="00701811"/>
    <w:rsid w:val="007018A7"/>
    <w:rsid w:val="00702061"/>
    <w:rsid w:val="00702653"/>
    <w:rsid w:val="00702A68"/>
    <w:rsid w:val="00702CCB"/>
    <w:rsid w:val="00702CCD"/>
    <w:rsid w:val="0070321A"/>
    <w:rsid w:val="00703CCB"/>
    <w:rsid w:val="00704331"/>
    <w:rsid w:val="00704392"/>
    <w:rsid w:val="00704546"/>
    <w:rsid w:val="00704663"/>
    <w:rsid w:val="00704748"/>
    <w:rsid w:val="00704D12"/>
    <w:rsid w:val="00705433"/>
    <w:rsid w:val="0070556C"/>
    <w:rsid w:val="00705701"/>
    <w:rsid w:val="0070582D"/>
    <w:rsid w:val="00705AE4"/>
    <w:rsid w:val="00705E19"/>
    <w:rsid w:val="00705F89"/>
    <w:rsid w:val="00705F9C"/>
    <w:rsid w:val="00705FD4"/>
    <w:rsid w:val="0070618B"/>
    <w:rsid w:val="007062B8"/>
    <w:rsid w:val="00706344"/>
    <w:rsid w:val="007067FE"/>
    <w:rsid w:val="00706881"/>
    <w:rsid w:val="00706BBF"/>
    <w:rsid w:val="00706CB8"/>
    <w:rsid w:val="00706F10"/>
    <w:rsid w:val="0070702E"/>
    <w:rsid w:val="007070E4"/>
    <w:rsid w:val="00707173"/>
    <w:rsid w:val="007072C0"/>
    <w:rsid w:val="0070733E"/>
    <w:rsid w:val="00707393"/>
    <w:rsid w:val="007073B7"/>
    <w:rsid w:val="00707461"/>
    <w:rsid w:val="0070757C"/>
    <w:rsid w:val="00707696"/>
    <w:rsid w:val="007077AE"/>
    <w:rsid w:val="007078F9"/>
    <w:rsid w:val="00707945"/>
    <w:rsid w:val="00707ADB"/>
    <w:rsid w:val="00707B4D"/>
    <w:rsid w:val="00707C77"/>
    <w:rsid w:val="00707CD2"/>
    <w:rsid w:val="00707D94"/>
    <w:rsid w:val="00710279"/>
    <w:rsid w:val="007102AF"/>
    <w:rsid w:val="007103C5"/>
    <w:rsid w:val="007105D8"/>
    <w:rsid w:val="00710703"/>
    <w:rsid w:val="00710704"/>
    <w:rsid w:val="00710B77"/>
    <w:rsid w:val="00710D11"/>
    <w:rsid w:val="00710F96"/>
    <w:rsid w:val="00711480"/>
    <w:rsid w:val="007114D9"/>
    <w:rsid w:val="00711645"/>
    <w:rsid w:val="0071175F"/>
    <w:rsid w:val="0071195E"/>
    <w:rsid w:val="00711A8A"/>
    <w:rsid w:val="00711ADF"/>
    <w:rsid w:val="00711C35"/>
    <w:rsid w:val="00711F58"/>
    <w:rsid w:val="00712081"/>
    <w:rsid w:val="007125E0"/>
    <w:rsid w:val="00712667"/>
    <w:rsid w:val="00712B91"/>
    <w:rsid w:val="00712D0E"/>
    <w:rsid w:val="00713253"/>
    <w:rsid w:val="007136FF"/>
    <w:rsid w:val="00713A35"/>
    <w:rsid w:val="00713CCD"/>
    <w:rsid w:val="00713FD9"/>
    <w:rsid w:val="0071432E"/>
    <w:rsid w:val="00714A14"/>
    <w:rsid w:val="00714A72"/>
    <w:rsid w:val="00714C00"/>
    <w:rsid w:val="00714EF6"/>
    <w:rsid w:val="007150F0"/>
    <w:rsid w:val="0071544D"/>
    <w:rsid w:val="0071546C"/>
    <w:rsid w:val="0071556E"/>
    <w:rsid w:val="00715B2F"/>
    <w:rsid w:val="00715BC3"/>
    <w:rsid w:val="007161F6"/>
    <w:rsid w:val="007162EB"/>
    <w:rsid w:val="007165E0"/>
    <w:rsid w:val="00716634"/>
    <w:rsid w:val="00716C34"/>
    <w:rsid w:val="00716E47"/>
    <w:rsid w:val="00716E89"/>
    <w:rsid w:val="00717239"/>
    <w:rsid w:val="00717396"/>
    <w:rsid w:val="007176C3"/>
    <w:rsid w:val="007176C4"/>
    <w:rsid w:val="00717A94"/>
    <w:rsid w:val="00717D60"/>
    <w:rsid w:val="007200A8"/>
    <w:rsid w:val="007201AD"/>
    <w:rsid w:val="00720657"/>
    <w:rsid w:val="00720877"/>
    <w:rsid w:val="007209F3"/>
    <w:rsid w:val="00720CBB"/>
    <w:rsid w:val="00720CF6"/>
    <w:rsid w:val="007215C0"/>
    <w:rsid w:val="007215E0"/>
    <w:rsid w:val="007217E9"/>
    <w:rsid w:val="00721A84"/>
    <w:rsid w:val="00721A8F"/>
    <w:rsid w:val="00721E49"/>
    <w:rsid w:val="0072206D"/>
    <w:rsid w:val="007221D0"/>
    <w:rsid w:val="00722310"/>
    <w:rsid w:val="0072262E"/>
    <w:rsid w:val="00722979"/>
    <w:rsid w:val="00722AC2"/>
    <w:rsid w:val="00722CC3"/>
    <w:rsid w:val="00722D02"/>
    <w:rsid w:val="00722F37"/>
    <w:rsid w:val="00722F8D"/>
    <w:rsid w:val="00723554"/>
    <w:rsid w:val="00723958"/>
    <w:rsid w:val="00723DD6"/>
    <w:rsid w:val="007242A9"/>
    <w:rsid w:val="007246B3"/>
    <w:rsid w:val="00724AA2"/>
    <w:rsid w:val="00724B1E"/>
    <w:rsid w:val="00724C8C"/>
    <w:rsid w:val="00724CB0"/>
    <w:rsid w:val="00724E27"/>
    <w:rsid w:val="007251EE"/>
    <w:rsid w:val="007253DE"/>
    <w:rsid w:val="007254ED"/>
    <w:rsid w:val="00725A0B"/>
    <w:rsid w:val="00725C73"/>
    <w:rsid w:val="00725CA8"/>
    <w:rsid w:val="00725CCE"/>
    <w:rsid w:val="00725CFE"/>
    <w:rsid w:val="00725EC2"/>
    <w:rsid w:val="00726217"/>
    <w:rsid w:val="00726407"/>
    <w:rsid w:val="0072641E"/>
    <w:rsid w:val="007266D9"/>
    <w:rsid w:val="00726835"/>
    <w:rsid w:val="00726AC2"/>
    <w:rsid w:val="00726AD6"/>
    <w:rsid w:val="00726CD5"/>
    <w:rsid w:val="00726FFB"/>
    <w:rsid w:val="007270FD"/>
    <w:rsid w:val="007273F8"/>
    <w:rsid w:val="0072766A"/>
    <w:rsid w:val="00727823"/>
    <w:rsid w:val="00727AE2"/>
    <w:rsid w:val="00727E8D"/>
    <w:rsid w:val="0073024E"/>
    <w:rsid w:val="00730325"/>
    <w:rsid w:val="00730349"/>
    <w:rsid w:val="0073052E"/>
    <w:rsid w:val="00730584"/>
    <w:rsid w:val="0073066C"/>
    <w:rsid w:val="007306B6"/>
    <w:rsid w:val="007306B7"/>
    <w:rsid w:val="00730823"/>
    <w:rsid w:val="0073084D"/>
    <w:rsid w:val="007309A9"/>
    <w:rsid w:val="00730B98"/>
    <w:rsid w:val="00730DCB"/>
    <w:rsid w:val="00730E92"/>
    <w:rsid w:val="00731633"/>
    <w:rsid w:val="00731921"/>
    <w:rsid w:val="00731985"/>
    <w:rsid w:val="00731B3E"/>
    <w:rsid w:val="0073204E"/>
    <w:rsid w:val="007321AF"/>
    <w:rsid w:val="00732258"/>
    <w:rsid w:val="00732829"/>
    <w:rsid w:val="00732863"/>
    <w:rsid w:val="007328E4"/>
    <w:rsid w:val="00732B09"/>
    <w:rsid w:val="00732F8F"/>
    <w:rsid w:val="00733017"/>
    <w:rsid w:val="007330D5"/>
    <w:rsid w:val="007332BC"/>
    <w:rsid w:val="00733375"/>
    <w:rsid w:val="00733499"/>
    <w:rsid w:val="007335FF"/>
    <w:rsid w:val="00733666"/>
    <w:rsid w:val="00733694"/>
    <w:rsid w:val="00733751"/>
    <w:rsid w:val="0073399F"/>
    <w:rsid w:val="00733A30"/>
    <w:rsid w:val="007343AE"/>
    <w:rsid w:val="007344B3"/>
    <w:rsid w:val="00734562"/>
    <w:rsid w:val="00734B57"/>
    <w:rsid w:val="00734C2F"/>
    <w:rsid w:val="00734DB5"/>
    <w:rsid w:val="00734E67"/>
    <w:rsid w:val="00735296"/>
    <w:rsid w:val="007354BC"/>
    <w:rsid w:val="007356EC"/>
    <w:rsid w:val="0073580E"/>
    <w:rsid w:val="00735998"/>
    <w:rsid w:val="00735A00"/>
    <w:rsid w:val="00735CE2"/>
    <w:rsid w:val="00735D57"/>
    <w:rsid w:val="00735D92"/>
    <w:rsid w:val="00735E73"/>
    <w:rsid w:val="007361B6"/>
    <w:rsid w:val="0073625E"/>
    <w:rsid w:val="007362CE"/>
    <w:rsid w:val="007367D8"/>
    <w:rsid w:val="00736C74"/>
    <w:rsid w:val="0073700F"/>
    <w:rsid w:val="00737228"/>
    <w:rsid w:val="00737328"/>
    <w:rsid w:val="007375A8"/>
    <w:rsid w:val="00737642"/>
    <w:rsid w:val="007377E9"/>
    <w:rsid w:val="0073782D"/>
    <w:rsid w:val="007378C0"/>
    <w:rsid w:val="00737DFF"/>
    <w:rsid w:val="00737E2A"/>
    <w:rsid w:val="00737E47"/>
    <w:rsid w:val="0074001E"/>
    <w:rsid w:val="007401D0"/>
    <w:rsid w:val="00740289"/>
    <w:rsid w:val="00740296"/>
    <w:rsid w:val="007403DF"/>
    <w:rsid w:val="007405D5"/>
    <w:rsid w:val="007409A7"/>
    <w:rsid w:val="00740B10"/>
    <w:rsid w:val="00740DBF"/>
    <w:rsid w:val="00740DC9"/>
    <w:rsid w:val="00741042"/>
    <w:rsid w:val="00741287"/>
    <w:rsid w:val="007413D8"/>
    <w:rsid w:val="0074164F"/>
    <w:rsid w:val="0074166C"/>
    <w:rsid w:val="00741732"/>
    <w:rsid w:val="00741E7E"/>
    <w:rsid w:val="00742133"/>
    <w:rsid w:val="0074217F"/>
    <w:rsid w:val="00742345"/>
    <w:rsid w:val="007423CE"/>
    <w:rsid w:val="007424F3"/>
    <w:rsid w:val="0074252D"/>
    <w:rsid w:val="007425D0"/>
    <w:rsid w:val="00742AE8"/>
    <w:rsid w:val="00742BF7"/>
    <w:rsid w:val="00742C0B"/>
    <w:rsid w:val="00742C1B"/>
    <w:rsid w:val="00742D21"/>
    <w:rsid w:val="007431A0"/>
    <w:rsid w:val="0074340B"/>
    <w:rsid w:val="00743A5D"/>
    <w:rsid w:val="00743B68"/>
    <w:rsid w:val="007441E3"/>
    <w:rsid w:val="00744221"/>
    <w:rsid w:val="00744317"/>
    <w:rsid w:val="007445FE"/>
    <w:rsid w:val="00744BDC"/>
    <w:rsid w:val="00744D86"/>
    <w:rsid w:val="00744FCE"/>
    <w:rsid w:val="00745267"/>
    <w:rsid w:val="007453BD"/>
    <w:rsid w:val="00745754"/>
    <w:rsid w:val="00745954"/>
    <w:rsid w:val="00745BDB"/>
    <w:rsid w:val="00746221"/>
    <w:rsid w:val="00746239"/>
    <w:rsid w:val="0074636F"/>
    <w:rsid w:val="00746445"/>
    <w:rsid w:val="00746764"/>
    <w:rsid w:val="00746BA5"/>
    <w:rsid w:val="00746E49"/>
    <w:rsid w:val="007472E4"/>
    <w:rsid w:val="00747307"/>
    <w:rsid w:val="00747628"/>
    <w:rsid w:val="00747A6A"/>
    <w:rsid w:val="00747CA5"/>
    <w:rsid w:val="00747D0A"/>
    <w:rsid w:val="00750177"/>
    <w:rsid w:val="00750625"/>
    <w:rsid w:val="007507EF"/>
    <w:rsid w:val="00750B57"/>
    <w:rsid w:val="00750B8E"/>
    <w:rsid w:val="00750FE3"/>
    <w:rsid w:val="00751381"/>
    <w:rsid w:val="00751430"/>
    <w:rsid w:val="007516E8"/>
    <w:rsid w:val="00751717"/>
    <w:rsid w:val="00751783"/>
    <w:rsid w:val="007518AE"/>
    <w:rsid w:val="00751A70"/>
    <w:rsid w:val="00751AFC"/>
    <w:rsid w:val="00751B21"/>
    <w:rsid w:val="00751B5C"/>
    <w:rsid w:val="00751B66"/>
    <w:rsid w:val="00751BB5"/>
    <w:rsid w:val="00751CC7"/>
    <w:rsid w:val="00751D61"/>
    <w:rsid w:val="00751DCA"/>
    <w:rsid w:val="00751EC7"/>
    <w:rsid w:val="00751F7B"/>
    <w:rsid w:val="007520DB"/>
    <w:rsid w:val="0075213A"/>
    <w:rsid w:val="007522D2"/>
    <w:rsid w:val="00752339"/>
    <w:rsid w:val="007525B4"/>
    <w:rsid w:val="007526E0"/>
    <w:rsid w:val="007527BD"/>
    <w:rsid w:val="00752B4C"/>
    <w:rsid w:val="00752C29"/>
    <w:rsid w:val="00753547"/>
    <w:rsid w:val="00753924"/>
    <w:rsid w:val="00753AFC"/>
    <w:rsid w:val="00753B68"/>
    <w:rsid w:val="00753BD8"/>
    <w:rsid w:val="00753E7A"/>
    <w:rsid w:val="00753F48"/>
    <w:rsid w:val="00754699"/>
    <w:rsid w:val="00754ADF"/>
    <w:rsid w:val="00754C4F"/>
    <w:rsid w:val="00754E09"/>
    <w:rsid w:val="00754E3A"/>
    <w:rsid w:val="00754F9C"/>
    <w:rsid w:val="0075515B"/>
    <w:rsid w:val="00755282"/>
    <w:rsid w:val="0075532C"/>
    <w:rsid w:val="0075537C"/>
    <w:rsid w:val="0075541A"/>
    <w:rsid w:val="00755496"/>
    <w:rsid w:val="0075550E"/>
    <w:rsid w:val="007556C3"/>
    <w:rsid w:val="0075619D"/>
    <w:rsid w:val="00756360"/>
    <w:rsid w:val="007566A7"/>
    <w:rsid w:val="00756755"/>
    <w:rsid w:val="00756993"/>
    <w:rsid w:val="00756A91"/>
    <w:rsid w:val="00756CA2"/>
    <w:rsid w:val="007570C7"/>
    <w:rsid w:val="00757168"/>
    <w:rsid w:val="007572EA"/>
    <w:rsid w:val="007573CC"/>
    <w:rsid w:val="00757494"/>
    <w:rsid w:val="00757A51"/>
    <w:rsid w:val="00757C8F"/>
    <w:rsid w:val="0076013E"/>
    <w:rsid w:val="007604A4"/>
    <w:rsid w:val="007606D3"/>
    <w:rsid w:val="00760B65"/>
    <w:rsid w:val="00760F8C"/>
    <w:rsid w:val="00761049"/>
    <w:rsid w:val="007618B3"/>
    <w:rsid w:val="00761BE0"/>
    <w:rsid w:val="00761EE5"/>
    <w:rsid w:val="00761FE7"/>
    <w:rsid w:val="00762063"/>
    <w:rsid w:val="00762143"/>
    <w:rsid w:val="0076227E"/>
    <w:rsid w:val="00762A9C"/>
    <w:rsid w:val="00762B7B"/>
    <w:rsid w:val="00763174"/>
    <w:rsid w:val="007632E5"/>
    <w:rsid w:val="0076337D"/>
    <w:rsid w:val="00763415"/>
    <w:rsid w:val="007637F1"/>
    <w:rsid w:val="0076385B"/>
    <w:rsid w:val="00763867"/>
    <w:rsid w:val="00763E29"/>
    <w:rsid w:val="00763E75"/>
    <w:rsid w:val="00763F7F"/>
    <w:rsid w:val="007641DF"/>
    <w:rsid w:val="00764794"/>
    <w:rsid w:val="0076494E"/>
    <w:rsid w:val="00764AE4"/>
    <w:rsid w:val="00764F2A"/>
    <w:rsid w:val="00765080"/>
    <w:rsid w:val="0076570C"/>
    <w:rsid w:val="00765713"/>
    <w:rsid w:val="007659AB"/>
    <w:rsid w:val="00765DCE"/>
    <w:rsid w:val="00765E10"/>
    <w:rsid w:val="00765E3E"/>
    <w:rsid w:val="0076613B"/>
    <w:rsid w:val="007661F3"/>
    <w:rsid w:val="007665B3"/>
    <w:rsid w:val="00766784"/>
    <w:rsid w:val="00766D3C"/>
    <w:rsid w:val="00766D69"/>
    <w:rsid w:val="00766DDD"/>
    <w:rsid w:val="0076702C"/>
    <w:rsid w:val="00767067"/>
    <w:rsid w:val="0076769A"/>
    <w:rsid w:val="00767BE6"/>
    <w:rsid w:val="00767C2D"/>
    <w:rsid w:val="00767DA5"/>
    <w:rsid w:val="00767F09"/>
    <w:rsid w:val="0077001E"/>
    <w:rsid w:val="007700B4"/>
    <w:rsid w:val="00770191"/>
    <w:rsid w:val="0077042B"/>
    <w:rsid w:val="007706F9"/>
    <w:rsid w:val="00770AE8"/>
    <w:rsid w:val="00770BA8"/>
    <w:rsid w:val="00770E5E"/>
    <w:rsid w:val="00770FCA"/>
    <w:rsid w:val="007710AF"/>
    <w:rsid w:val="007711E6"/>
    <w:rsid w:val="007712FD"/>
    <w:rsid w:val="00771315"/>
    <w:rsid w:val="007716B1"/>
    <w:rsid w:val="00771DB3"/>
    <w:rsid w:val="00771E02"/>
    <w:rsid w:val="00771FDB"/>
    <w:rsid w:val="00772282"/>
    <w:rsid w:val="0077262E"/>
    <w:rsid w:val="007728CA"/>
    <w:rsid w:val="00772A17"/>
    <w:rsid w:val="00772A4E"/>
    <w:rsid w:val="00772B23"/>
    <w:rsid w:val="00772F47"/>
    <w:rsid w:val="00773197"/>
    <w:rsid w:val="00773240"/>
    <w:rsid w:val="00773387"/>
    <w:rsid w:val="007737BB"/>
    <w:rsid w:val="007737E5"/>
    <w:rsid w:val="00773BB7"/>
    <w:rsid w:val="00773BC3"/>
    <w:rsid w:val="00773C34"/>
    <w:rsid w:val="00774215"/>
    <w:rsid w:val="007742E6"/>
    <w:rsid w:val="00774526"/>
    <w:rsid w:val="007746D2"/>
    <w:rsid w:val="0077472C"/>
    <w:rsid w:val="00774C30"/>
    <w:rsid w:val="00774C32"/>
    <w:rsid w:val="00774EA6"/>
    <w:rsid w:val="00775435"/>
    <w:rsid w:val="00775494"/>
    <w:rsid w:val="0077566D"/>
    <w:rsid w:val="007756EC"/>
    <w:rsid w:val="0077598A"/>
    <w:rsid w:val="00775BE0"/>
    <w:rsid w:val="00775CF6"/>
    <w:rsid w:val="00775ED2"/>
    <w:rsid w:val="00776092"/>
    <w:rsid w:val="0077637C"/>
    <w:rsid w:val="0077647D"/>
    <w:rsid w:val="007769C0"/>
    <w:rsid w:val="00776C77"/>
    <w:rsid w:val="00776D9A"/>
    <w:rsid w:val="00776F24"/>
    <w:rsid w:val="00776FE9"/>
    <w:rsid w:val="0077715F"/>
    <w:rsid w:val="0077738A"/>
    <w:rsid w:val="007774F5"/>
    <w:rsid w:val="007777D2"/>
    <w:rsid w:val="007777EC"/>
    <w:rsid w:val="007779D1"/>
    <w:rsid w:val="007800AE"/>
    <w:rsid w:val="007809B4"/>
    <w:rsid w:val="00780A14"/>
    <w:rsid w:val="00780AD4"/>
    <w:rsid w:val="00780B4D"/>
    <w:rsid w:val="00780CED"/>
    <w:rsid w:val="00781005"/>
    <w:rsid w:val="00781456"/>
    <w:rsid w:val="0078168B"/>
    <w:rsid w:val="00781725"/>
    <w:rsid w:val="00781893"/>
    <w:rsid w:val="00781B1F"/>
    <w:rsid w:val="0078202B"/>
    <w:rsid w:val="00782297"/>
    <w:rsid w:val="007823D4"/>
    <w:rsid w:val="00782476"/>
    <w:rsid w:val="0078280A"/>
    <w:rsid w:val="00782977"/>
    <w:rsid w:val="00782A5A"/>
    <w:rsid w:val="00782B4C"/>
    <w:rsid w:val="00782C21"/>
    <w:rsid w:val="00782C27"/>
    <w:rsid w:val="00782E3A"/>
    <w:rsid w:val="007830CC"/>
    <w:rsid w:val="0078312F"/>
    <w:rsid w:val="00783257"/>
    <w:rsid w:val="00783297"/>
    <w:rsid w:val="007836B8"/>
    <w:rsid w:val="00783843"/>
    <w:rsid w:val="007838A4"/>
    <w:rsid w:val="00783A05"/>
    <w:rsid w:val="00783A2D"/>
    <w:rsid w:val="00783B13"/>
    <w:rsid w:val="00784258"/>
    <w:rsid w:val="007842C4"/>
    <w:rsid w:val="0078436F"/>
    <w:rsid w:val="00784A32"/>
    <w:rsid w:val="00784CC5"/>
    <w:rsid w:val="00784D94"/>
    <w:rsid w:val="00784DDF"/>
    <w:rsid w:val="00784F80"/>
    <w:rsid w:val="00785046"/>
    <w:rsid w:val="007851C9"/>
    <w:rsid w:val="00785315"/>
    <w:rsid w:val="00785598"/>
    <w:rsid w:val="007858BB"/>
    <w:rsid w:val="0078599A"/>
    <w:rsid w:val="00785A01"/>
    <w:rsid w:val="00785BAB"/>
    <w:rsid w:val="00785BEA"/>
    <w:rsid w:val="00785C59"/>
    <w:rsid w:val="00785C73"/>
    <w:rsid w:val="00785E5B"/>
    <w:rsid w:val="007860B6"/>
    <w:rsid w:val="00786116"/>
    <w:rsid w:val="007864D6"/>
    <w:rsid w:val="0078660F"/>
    <w:rsid w:val="00786811"/>
    <w:rsid w:val="0078683E"/>
    <w:rsid w:val="00786A06"/>
    <w:rsid w:val="00786D52"/>
    <w:rsid w:val="00786F8D"/>
    <w:rsid w:val="00787088"/>
    <w:rsid w:val="007870DE"/>
    <w:rsid w:val="00787359"/>
    <w:rsid w:val="00787449"/>
    <w:rsid w:val="00787629"/>
    <w:rsid w:val="0078773C"/>
    <w:rsid w:val="00787750"/>
    <w:rsid w:val="007877CE"/>
    <w:rsid w:val="00787871"/>
    <w:rsid w:val="007879EB"/>
    <w:rsid w:val="00787A5A"/>
    <w:rsid w:val="00787D7B"/>
    <w:rsid w:val="00787F44"/>
    <w:rsid w:val="007900C4"/>
    <w:rsid w:val="00790205"/>
    <w:rsid w:val="0079030B"/>
    <w:rsid w:val="0079048C"/>
    <w:rsid w:val="00790788"/>
    <w:rsid w:val="007907B8"/>
    <w:rsid w:val="00790B54"/>
    <w:rsid w:val="00790CC3"/>
    <w:rsid w:val="00790D4E"/>
    <w:rsid w:val="00790DB8"/>
    <w:rsid w:val="00790DF7"/>
    <w:rsid w:val="00790E06"/>
    <w:rsid w:val="00790E70"/>
    <w:rsid w:val="00791070"/>
    <w:rsid w:val="007912AF"/>
    <w:rsid w:val="007912D6"/>
    <w:rsid w:val="00791654"/>
    <w:rsid w:val="0079183D"/>
    <w:rsid w:val="00791986"/>
    <w:rsid w:val="007919B9"/>
    <w:rsid w:val="00791C57"/>
    <w:rsid w:val="00791E24"/>
    <w:rsid w:val="00791E6F"/>
    <w:rsid w:val="00792229"/>
    <w:rsid w:val="00792449"/>
    <w:rsid w:val="00792708"/>
    <w:rsid w:val="00792C6C"/>
    <w:rsid w:val="00792D3B"/>
    <w:rsid w:val="00792FD6"/>
    <w:rsid w:val="00792FF8"/>
    <w:rsid w:val="0079302E"/>
    <w:rsid w:val="0079309A"/>
    <w:rsid w:val="0079316E"/>
    <w:rsid w:val="007933E7"/>
    <w:rsid w:val="0079340F"/>
    <w:rsid w:val="00793959"/>
    <w:rsid w:val="00793A53"/>
    <w:rsid w:val="00793ADF"/>
    <w:rsid w:val="00793B8D"/>
    <w:rsid w:val="00793C7A"/>
    <w:rsid w:val="00793C7C"/>
    <w:rsid w:val="00793E33"/>
    <w:rsid w:val="00793F24"/>
    <w:rsid w:val="0079406D"/>
    <w:rsid w:val="007941D1"/>
    <w:rsid w:val="00794291"/>
    <w:rsid w:val="00794738"/>
    <w:rsid w:val="00794966"/>
    <w:rsid w:val="00794CEC"/>
    <w:rsid w:val="00795201"/>
    <w:rsid w:val="00795428"/>
    <w:rsid w:val="007954B1"/>
    <w:rsid w:val="007954DE"/>
    <w:rsid w:val="007955E4"/>
    <w:rsid w:val="00795F28"/>
    <w:rsid w:val="00795F9E"/>
    <w:rsid w:val="0079605A"/>
    <w:rsid w:val="007963D6"/>
    <w:rsid w:val="007968EF"/>
    <w:rsid w:val="0079694A"/>
    <w:rsid w:val="00796990"/>
    <w:rsid w:val="00796C24"/>
    <w:rsid w:val="00796DEF"/>
    <w:rsid w:val="007974E5"/>
    <w:rsid w:val="00797572"/>
    <w:rsid w:val="00797710"/>
    <w:rsid w:val="007977A0"/>
    <w:rsid w:val="007979C8"/>
    <w:rsid w:val="007979DF"/>
    <w:rsid w:val="00797AD1"/>
    <w:rsid w:val="00797B49"/>
    <w:rsid w:val="00797E85"/>
    <w:rsid w:val="00797F83"/>
    <w:rsid w:val="007A0151"/>
    <w:rsid w:val="007A0450"/>
    <w:rsid w:val="007A073D"/>
    <w:rsid w:val="007A0908"/>
    <w:rsid w:val="007A0C62"/>
    <w:rsid w:val="007A0EBA"/>
    <w:rsid w:val="007A0FDF"/>
    <w:rsid w:val="007A1171"/>
    <w:rsid w:val="007A11E3"/>
    <w:rsid w:val="007A132D"/>
    <w:rsid w:val="007A1695"/>
    <w:rsid w:val="007A1708"/>
    <w:rsid w:val="007A1936"/>
    <w:rsid w:val="007A29CC"/>
    <w:rsid w:val="007A2C0C"/>
    <w:rsid w:val="007A2FD7"/>
    <w:rsid w:val="007A2FDA"/>
    <w:rsid w:val="007A314C"/>
    <w:rsid w:val="007A3167"/>
    <w:rsid w:val="007A3173"/>
    <w:rsid w:val="007A31EB"/>
    <w:rsid w:val="007A31EE"/>
    <w:rsid w:val="007A3229"/>
    <w:rsid w:val="007A34E6"/>
    <w:rsid w:val="007A3545"/>
    <w:rsid w:val="007A3633"/>
    <w:rsid w:val="007A38A8"/>
    <w:rsid w:val="007A3E58"/>
    <w:rsid w:val="007A3E80"/>
    <w:rsid w:val="007A42A5"/>
    <w:rsid w:val="007A4371"/>
    <w:rsid w:val="007A4488"/>
    <w:rsid w:val="007A4532"/>
    <w:rsid w:val="007A45C9"/>
    <w:rsid w:val="007A4A93"/>
    <w:rsid w:val="007A4B78"/>
    <w:rsid w:val="007A4E8F"/>
    <w:rsid w:val="007A509B"/>
    <w:rsid w:val="007A5569"/>
    <w:rsid w:val="007A571E"/>
    <w:rsid w:val="007A5729"/>
    <w:rsid w:val="007A58BE"/>
    <w:rsid w:val="007A58E4"/>
    <w:rsid w:val="007A592A"/>
    <w:rsid w:val="007A5D5E"/>
    <w:rsid w:val="007A6135"/>
    <w:rsid w:val="007A64C0"/>
    <w:rsid w:val="007A65FB"/>
    <w:rsid w:val="007A685F"/>
    <w:rsid w:val="007A6E79"/>
    <w:rsid w:val="007A6FCE"/>
    <w:rsid w:val="007A70F7"/>
    <w:rsid w:val="007A7259"/>
    <w:rsid w:val="007A7577"/>
    <w:rsid w:val="007A78C9"/>
    <w:rsid w:val="007A7AFD"/>
    <w:rsid w:val="007A7BD1"/>
    <w:rsid w:val="007A7D5E"/>
    <w:rsid w:val="007B01B9"/>
    <w:rsid w:val="007B0338"/>
    <w:rsid w:val="007B06BD"/>
    <w:rsid w:val="007B06E7"/>
    <w:rsid w:val="007B07F9"/>
    <w:rsid w:val="007B085A"/>
    <w:rsid w:val="007B0A6D"/>
    <w:rsid w:val="007B0F03"/>
    <w:rsid w:val="007B1094"/>
    <w:rsid w:val="007B12D2"/>
    <w:rsid w:val="007B1576"/>
    <w:rsid w:val="007B1D42"/>
    <w:rsid w:val="007B1F16"/>
    <w:rsid w:val="007B1F23"/>
    <w:rsid w:val="007B2014"/>
    <w:rsid w:val="007B2021"/>
    <w:rsid w:val="007B2265"/>
    <w:rsid w:val="007B2A44"/>
    <w:rsid w:val="007B2A6C"/>
    <w:rsid w:val="007B2ECC"/>
    <w:rsid w:val="007B3378"/>
    <w:rsid w:val="007B33F9"/>
    <w:rsid w:val="007B340F"/>
    <w:rsid w:val="007B3639"/>
    <w:rsid w:val="007B36C5"/>
    <w:rsid w:val="007B3B24"/>
    <w:rsid w:val="007B3CDF"/>
    <w:rsid w:val="007B3EEB"/>
    <w:rsid w:val="007B3F1D"/>
    <w:rsid w:val="007B4417"/>
    <w:rsid w:val="007B44B8"/>
    <w:rsid w:val="007B489C"/>
    <w:rsid w:val="007B49FD"/>
    <w:rsid w:val="007B4B1B"/>
    <w:rsid w:val="007B4DA3"/>
    <w:rsid w:val="007B4F09"/>
    <w:rsid w:val="007B4FB7"/>
    <w:rsid w:val="007B4FCA"/>
    <w:rsid w:val="007B50B9"/>
    <w:rsid w:val="007B5469"/>
    <w:rsid w:val="007B5D7F"/>
    <w:rsid w:val="007B5FD9"/>
    <w:rsid w:val="007B63AA"/>
    <w:rsid w:val="007B67AC"/>
    <w:rsid w:val="007B6816"/>
    <w:rsid w:val="007B71C3"/>
    <w:rsid w:val="007B7258"/>
    <w:rsid w:val="007B769E"/>
    <w:rsid w:val="007B777B"/>
    <w:rsid w:val="007B77FE"/>
    <w:rsid w:val="007B7D31"/>
    <w:rsid w:val="007B7ED9"/>
    <w:rsid w:val="007B7FBD"/>
    <w:rsid w:val="007B7FCE"/>
    <w:rsid w:val="007C0D39"/>
    <w:rsid w:val="007C0D57"/>
    <w:rsid w:val="007C0E42"/>
    <w:rsid w:val="007C107C"/>
    <w:rsid w:val="007C1086"/>
    <w:rsid w:val="007C1102"/>
    <w:rsid w:val="007C13E8"/>
    <w:rsid w:val="007C25FC"/>
    <w:rsid w:val="007C2603"/>
    <w:rsid w:val="007C268D"/>
    <w:rsid w:val="007C2972"/>
    <w:rsid w:val="007C2AE0"/>
    <w:rsid w:val="007C2E02"/>
    <w:rsid w:val="007C2EB9"/>
    <w:rsid w:val="007C3455"/>
    <w:rsid w:val="007C34FE"/>
    <w:rsid w:val="007C37C8"/>
    <w:rsid w:val="007C3865"/>
    <w:rsid w:val="007C3D27"/>
    <w:rsid w:val="007C4197"/>
    <w:rsid w:val="007C449F"/>
    <w:rsid w:val="007C4701"/>
    <w:rsid w:val="007C486A"/>
    <w:rsid w:val="007C4A64"/>
    <w:rsid w:val="007C52C2"/>
    <w:rsid w:val="007C559E"/>
    <w:rsid w:val="007C55EC"/>
    <w:rsid w:val="007C5645"/>
    <w:rsid w:val="007C599D"/>
    <w:rsid w:val="007C59BB"/>
    <w:rsid w:val="007C5BEA"/>
    <w:rsid w:val="007C5E11"/>
    <w:rsid w:val="007C5E8A"/>
    <w:rsid w:val="007C5FF9"/>
    <w:rsid w:val="007C60B3"/>
    <w:rsid w:val="007C641D"/>
    <w:rsid w:val="007C6AF9"/>
    <w:rsid w:val="007C6AFD"/>
    <w:rsid w:val="007C6E52"/>
    <w:rsid w:val="007C70BD"/>
    <w:rsid w:val="007C71BB"/>
    <w:rsid w:val="007C728E"/>
    <w:rsid w:val="007C7427"/>
    <w:rsid w:val="007C75CA"/>
    <w:rsid w:val="007C75FB"/>
    <w:rsid w:val="007C76D6"/>
    <w:rsid w:val="007C78F4"/>
    <w:rsid w:val="007C7A4B"/>
    <w:rsid w:val="007C7DFA"/>
    <w:rsid w:val="007C7E1C"/>
    <w:rsid w:val="007D0201"/>
    <w:rsid w:val="007D0451"/>
    <w:rsid w:val="007D05B8"/>
    <w:rsid w:val="007D0A95"/>
    <w:rsid w:val="007D0B4D"/>
    <w:rsid w:val="007D1079"/>
    <w:rsid w:val="007D12AB"/>
    <w:rsid w:val="007D1330"/>
    <w:rsid w:val="007D13D5"/>
    <w:rsid w:val="007D154A"/>
    <w:rsid w:val="007D1699"/>
    <w:rsid w:val="007D17E0"/>
    <w:rsid w:val="007D18D3"/>
    <w:rsid w:val="007D1B00"/>
    <w:rsid w:val="007D1CD5"/>
    <w:rsid w:val="007D1E67"/>
    <w:rsid w:val="007D1F67"/>
    <w:rsid w:val="007D2273"/>
    <w:rsid w:val="007D2296"/>
    <w:rsid w:val="007D256A"/>
    <w:rsid w:val="007D25A0"/>
    <w:rsid w:val="007D2687"/>
    <w:rsid w:val="007D278A"/>
    <w:rsid w:val="007D2801"/>
    <w:rsid w:val="007D28FA"/>
    <w:rsid w:val="007D2912"/>
    <w:rsid w:val="007D2CDB"/>
    <w:rsid w:val="007D3431"/>
    <w:rsid w:val="007D361C"/>
    <w:rsid w:val="007D3893"/>
    <w:rsid w:val="007D3898"/>
    <w:rsid w:val="007D39FC"/>
    <w:rsid w:val="007D3C8C"/>
    <w:rsid w:val="007D432A"/>
    <w:rsid w:val="007D4530"/>
    <w:rsid w:val="007D4832"/>
    <w:rsid w:val="007D49F4"/>
    <w:rsid w:val="007D4A0E"/>
    <w:rsid w:val="007D4CAB"/>
    <w:rsid w:val="007D5142"/>
    <w:rsid w:val="007D528B"/>
    <w:rsid w:val="007D534C"/>
    <w:rsid w:val="007D552F"/>
    <w:rsid w:val="007D5655"/>
    <w:rsid w:val="007D5692"/>
    <w:rsid w:val="007D572B"/>
    <w:rsid w:val="007D583B"/>
    <w:rsid w:val="007D5880"/>
    <w:rsid w:val="007D58AF"/>
    <w:rsid w:val="007D5ACB"/>
    <w:rsid w:val="007D60F5"/>
    <w:rsid w:val="007D60F9"/>
    <w:rsid w:val="007D60FC"/>
    <w:rsid w:val="007D64B6"/>
    <w:rsid w:val="007D6581"/>
    <w:rsid w:val="007D669C"/>
    <w:rsid w:val="007D6702"/>
    <w:rsid w:val="007D68F4"/>
    <w:rsid w:val="007D6D1D"/>
    <w:rsid w:val="007D7AA1"/>
    <w:rsid w:val="007D7C44"/>
    <w:rsid w:val="007D7DFD"/>
    <w:rsid w:val="007E00BC"/>
    <w:rsid w:val="007E0257"/>
    <w:rsid w:val="007E02E0"/>
    <w:rsid w:val="007E0456"/>
    <w:rsid w:val="007E06CC"/>
    <w:rsid w:val="007E081E"/>
    <w:rsid w:val="007E0960"/>
    <w:rsid w:val="007E10F6"/>
    <w:rsid w:val="007E110C"/>
    <w:rsid w:val="007E16E0"/>
    <w:rsid w:val="007E182C"/>
    <w:rsid w:val="007E1CAD"/>
    <w:rsid w:val="007E1E6D"/>
    <w:rsid w:val="007E21DF"/>
    <w:rsid w:val="007E23E3"/>
    <w:rsid w:val="007E24E4"/>
    <w:rsid w:val="007E2630"/>
    <w:rsid w:val="007E276E"/>
    <w:rsid w:val="007E27AF"/>
    <w:rsid w:val="007E2B0E"/>
    <w:rsid w:val="007E2D5C"/>
    <w:rsid w:val="007E2D9D"/>
    <w:rsid w:val="007E2DDE"/>
    <w:rsid w:val="007E340D"/>
    <w:rsid w:val="007E38AF"/>
    <w:rsid w:val="007E3964"/>
    <w:rsid w:val="007E3DDB"/>
    <w:rsid w:val="007E3FF2"/>
    <w:rsid w:val="007E4204"/>
    <w:rsid w:val="007E4466"/>
    <w:rsid w:val="007E44A7"/>
    <w:rsid w:val="007E49AA"/>
    <w:rsid w:val="007E4D0E"/>
    <w:rsid w:val="007E4EAB"/>
    <w:rsid w:val="007E4ED2"/>
    <w:rsid w:val="007E5142"/>
    <w:rsid w:val="007E5284"/>
    <w:rsid w:val="007E5287"/>
    <w:rsid w:val="007E5596"/>
    <w:rsid w:val="007E58DA"/>
    <w:rsid w:val="007E5A02"/>
    <w:rsid w:val="007E5BFE"/>
    <w:rsid w:val="007E5E3E"/>
    <w:rsid w:val="007E605A"/>
    <w:rsid w:val="007E670A"/>
    <w:rsid w:val="007E6760"/>
    <w:rsid w:val="007E6871"/>
    <w:rsid w:val="007E69CC"/>
    <w:rsid w:val="007E6FB0"/>
    <w:rsid w:val="007E772A"/>
    <w:rsid w:val="007E77D5"/>
    <w:rsid w:val="007E7972"/>
    <w:rsid w:val="007E7F63"/>
    <w:rsid w:val="007F0314"/>
    <w:rsid w:val="007F0415"/>
    <w:rsid w:val="007F0B8A"/>
    <w:rsid w:val="007F0D4A"/>
    <w:rsid w:val="007F0D53"/>
    <w:rsid w:val="007F0D82"/>
    <w:rsid w:val="007F0DCB"/>
    <w:rsid w:val="007F15FB"/>
    <w:rsid w:val="007F1DFA"/>
    <w:rsid w:val="007F1E68"/>
    <w:rsid w:val="007F2044"/>
    <w:rsid w:val="007F20F1"/>
    <w:rsid w:val="007F2635"/>
    <w:rsid w:val="007F2748"/>
    <w:rsid w:val="007F2A61"/>
    <w:rsid w:val="007F2AC2"/>
    <w:rsid w:val="007F2AC6"/>
    <w:rsid w:val="007F2B38"/>
    <w:rsid w:val="007F3376"/>
    <w:rsid w:val="007F373F"/>
    <w:rsid w:val="007F3D31"/>
    <w:rsid w:val="007F4428"/>
    <w:rsid w:val="007F4493"/>
    <w:rsid w:val="007F475E"/>
    <w:rsid w:val="007F4A10"/>
    <w:rsid w:val="007F4D88"/>
    <w:rsid w:val="007F4E47"/>
    <w:rsid w:val="007F5299"/>
    <w:rsid w:val="007F536A"/>
    <w:rsid w:val="007F53F7"/>
    <w:rsid w:val="007F5882"/>
    <w:rsid w:val="007F5AE4"/>
    <w:rsid w:val="007F5DAF"/>
    <w:rsid w:val="007F5E7F"/>
    <w:rsid w:val="007F63CD"/>
    <w:rsid w:val="007F6559"/>
    <w:rsid w:val="007F6A38"/>
    <w:rsid w:val="007F6B92"/>
    <w:rsid w:val="007F70CC"/>
    <w:rsid w:val="007F72E4"/>
    <w:rsid w:val="007F76F3"/>
    <w:rsid w:val="007F7923"/>
    <w:rsid w:val="007F79FA"/>
    <w:rsid w:val="007F7AE1"/>
    <w:rsid w:val="007F7B61"/>
    <w:rsid w:val="007F7F32"/>
    <w:rsid w:val="008000DF"/>
    <w:rsid w:val="0080026A"/>
    <w:rsid w:val="0080041F"/>
    <w:rsid w:val="00800693"/>
    <w:rsid w:val="008007E4"/>
    <w:rsid w:val="008008E2"/>
    <w:rsid w:val="00800C04"/>
    <w:rsid w:val="00800E2F"/>
    <w:rsid w:val="00801464"/>
    <w:rsid w:val="00801C7D"/>
    <w:rsid w:val="00801CCA"/>
    <w:rsid w:val="0080292A"/>
    <w:rsid w:val="00802AD2"/>
    <w:rsid w:val="00802C1F"/>
    <w:rsid w:val="00802D31"/>
    <w:rsid w:val="00802E9A"/>
    <w:rsid w:val="00802F6F"/>
    <w:rsid w:val="00803142"/>
    <w:rsid w:val="008033A3"/>
    <w:rsid w:val="00803C53"/>
    <w:rsid w:val="00803FBC"/>
    <w:rsid w:val="008040F9"/>
    <w:rsid w:val="00804551"/>
    <w:rsid w:val="0080458C"/>
    <w:rsid w:val="00804758"/>
    <w:rsid w:val="00804766"/>
    <w:rsid w:val="00804F02"/>
    <w:rsid w:val="00804F56"/>
    <w:rsid w:val="0080507B"/>
    <w:rsid w:val="008052C1"/>
    <w:rsid w:val="00805568"/>
    <w:rsid w:val="008055E4"/>
    <w:rsid w:val="008056F6"/>
    <w:rsid w:val="00805717"/>
    <w:rsid w:val="008057D0"/>
    <w:rsid w:val="00805819"/>
    <w:rsid w:val="00805A4F"/>
    <w:rsid w:val="00805B03"/>
    <w:rsid w:val="00805D44"/>
    <w:rsid w:val="00806E7E"/>
    <w:rsid w:val="00806F8C"/>
    <w:rsid w:val="00807082"/>
    <w:rsid w:val="008071BB"/>
    <w:rsid w:val="00807681"/>
    <w:rsid w:val="0080774C"/>
    <w:rsid w:val="00807D2A"/>
    <w:rsid w:val="00807E74"/>
    <w:rsid w:val="00810327"/>
    <w:rsid w:val="008103FE"/>
    <w:rsid w:val="008105DB"/>
    <w:rsid w:val="0081075E"/>
    <w:rsid w:val="00810C88"/>
    <w:rsid w:val="00810FE8"/>
    <w:rsid w:val="00810FF4"/>
    <w:rsid w:val="00811138"/>
    <w:rsid w:val="00811301"/>
    <w:rsid w:val="00811524"/>
    <w:rsid w:val="008116FD"/>
    <w:rsid w:val="00811981"/>
    <w:rsid w:val="0081242C"/>
    <w:rsid w:val="0081245E"/>
    <w:rsid w:val="00812777"/>
    <w:rsid w:val="00812CCD"/>
    <w:rsid w:val="00812D54"/>
    <w:rsid w:val="0081339B"/>
    <w:rsid w:val="00813530"/>
    <w:rsid w:val="008136AC"/>
    <w:rsid w:val="00813729"/>
    <w:rsid w:val="00813896"/>
    <w:rsid w:val="00813897"/>
    <w:rsid w:val="00813A20"/>
    <w:rsid w:val="00813CBE"/>
    <w:rsid w:val="00813D73"/>
    <w:rsid w:val="0081402F"/>
    <w:rsid w:val="008141C7"/>
    <w:rsid w:val="00814809"/>
    <w:rsid w:val="008156D2"/>
    <w:rsid w:val="008159D8"/>
    <w:rsid w:val="00815B7C"/>
    <w:rsid w:val="00815F51"/>
    <w:rsid w:val="00816205"/>
    <w:rsid w:val="00816393"/>
    <w:rsid w:val="00816A66"/>
    <w:rsid w:val="00816E18"/>
    <w:rsid w:val="008172EF"/>
    <w:rsid w:val="0081771B"/>
    <w:rsid w:val="008178C9"/>
    <w:rsid w:val="00817C4B"/>
    <w:rsid w:val="0082028F"/>
    <w:rsid w:val="00820396"/>
    <w:rsid w:val="0082045D"/>
    <w:rsid w:val="008207B2"/>
    <w:rsid w:val="008209E1"/>
    <w:rsid w:val="00820BF3"/>
    <w:rsid w:val="00820C4B"/>
    <w:rsid w:val="00820CB7"/>
    <w:rsid w:val="00820FDB"/>
    <w:rsid w:val="0082105A"/>
    <w:rsid w:val="00821106"/>
    <w:rsid w:val="0082116C"/>
    <w:rsid w:val="008211EF"/>
    <w:rsid w:val="00821258"/>
    <w:rsid w:val="00821314"/>
    <w:rsid w:val="00821325"/>
    <w:rsid w:val="008213C4"/>
    <w:rsid w:val="00821598"/>
    <w:rsid w:val="00821847"/>
    <w:rsid w:val="008218D6"/>
    <w:rsid w:val="0082192E"/>
    <w:rsid w:val="00821AE8"/>
    <w:rsid w:val="00821D1C"/>
    <w:rsid w:val="00821D28"/>
    <w:rsid w:val="00821FA0"/>
    <w:rsid w:val="0082206B"/>
    <w:rsid w:val="008221B0"/>
    <w:rsid w:val="008223F2"/>
    <w:rsid w:val="008224A6"/>
    <w:rsid w:val="008226C1"/>
    <w:rsid w:val="008227CD"/>
    <w:rsid w:val="00822BA2"/>
    <w:rsid w:val="00822C5E"/>
    <w:rsid w:val="00822C6A"/>
    <w:rsid w:val="00823000"/>
    <w:rsid w:val="00823167"/>
    <w:rsid w:val="00823450"/>
    <w:rsid w:val="00823573"/>
    <w:rsid w:val="00823B47"/>
    <w:rsid w:val="00823BAB"/>
    <w:rsid w:val="00824048"/>
    <w:rsid w:val="0082408C"/>
    <w:rsid w:val="008243B6"/>
    <w:rsid w:val="00824ABC"/>
    <w:rsid w:val="00824BBC"/>
    <w:rsid w:val="0082524A"/>
    <w:rsid w:val="008252D8"/>
    <w:rsid w:val="00825437"/>
    <w:rsid w:val="008256AF"/>
    <w:rsid w:val="00825723"/>
    <w:rsid w:val="00825910"/>
    <w:rsid w:val="00825A01"/>
    <w:rsid w:val="00825DD9"/>
    <w:rsid w:val="00825F2F"/>
    <w:rsid w:val="00825F41"/>
    <w:rsid w:val="008263BD"/>
    <w:rsid w:val="00826450"/>
    <w:rsid w:val="00826BD3"/>
    <w:rsid w:val="008273A1"/>
    <w:rsid w:val="008274BB"/>
    <w:rsid w:val="00827558"/>
    <w:rsid w:val="008277CF"/>
    <w:rsid w:val="00827850"/>
    <w:rsid w:val="008305AD"/>
    <w:rsid w:val="00830739"/>
    <w:rsid w:val="00830B16"/>
    <w:rsid w:val="00830BFD"/>
    <w:rsid w:val="00830CDB"/>
    <w:rsid w:val="00830CFF"/>
    <w:rsid w:val="00830DCF"/>
    <w:rsid w:val="00830E40"/>
    <w:rsid w:val="00831092"/>
    <w:rsid w:val="008310F8"/>
    <w:rsid w:val="0083124F"/>
    <w:rsid w:val="008314B3"/>
    <w:rsid w:val="008317DC"/>
    <w:rsid w:val="00831861"/>
    <w:rsid w:val="008318AB"/>
    <w:rsid w:val="00831CA8"/>
    <w:rsid w:val="008320DE"/>
    <w:rsid w:val="008321E5"/>
    <w:rsid w:val="0083224E"/>
    <w:rsid w:val="00832558"/>
    <w:rsid w:val="008334BF"/>
    <w:rsid w:val="00833AEA"/>
    <w:rsid w:val="00833B16"/>
    <w:rsid w:val="00833B95"/>
    <w:rsid w:val="00833EAA"/>
    <w:rsid w:val="00834341"/>
    <w:rsid w:val="008345A4"/>
    <w:rsid w:val="00834754"/>
    <w:rsid w:val="00834A3B"/>
    <w:rsid w:val="00834BB7"/>
    <w:rsid w:val="008350A7"/>
    <w:rsid w:val="00835247"/>
    <w:rsid w:val="0083568A"/>
    <w:rsid w:val="00835707"/>
    <w:rsid w:val="008357A4"/>
    <w:rsid w:val="008358DB"/>
    <w:rsid w:val="00835C06"/>
    <w:rsid w:val="00835CBB"/>
    <w:rsid w:val="00835F8C"/>
    <w:rsid w:val="00836054"/>
    <w:rsid w:val="00836236"/>
    <w:rsid w:val="0083634D"/>
    <w:rsid w:val="008364C6"/>
    <w:rsid w:val="00836A1A"/>
    <w:rsid w:val="00836B1F"/>
    <w:rsid w:val="00836EC5"/>
    <w:rsid w:val="00837072"/>
    <w:rsid w:val="00837202"/>
    <w:rsid w:val="0083744C"/>
    <w:rsid w:val="008375DD"/>
    <w:rsid w:val="00837C89"/>
    <w:rsid w:val="00837CED"/>
    <w:rsid w:val="008402AB"/>
    <w:rsid w:val="008404EF"/>
    <w:rsid w:val="008405E8"/>
    <w:rsid w:val="00840A31"/>
    <w:rsid w:val="00840C51"/>
    <w:rsid w:val="00841180"/>
    <w:rsid w:val="00841E36"/>
    <w:rsid w:val="00841E4D"/>
    <w:rsid w:val="0084204A"/>
    <w:rsid w:val="00842077"/>
    <w:rsid w:val="008423B1"/>
    <w:rsid w:val="0084245D"/>
    <w:rsid w:val="00842C2E"/>
    <w:rsid w:val="00842F28"/>
    <w:rsid w:val="008433EC"/>
    <w:rsid w:val="008435C8"/>
    <w:rsid w:val="00843E33"/>
    <w:rsid w:val="00843FB5"/>
    <w:rsid w:val="00844157"/>
    <w:rsid w:val="008442A1"/>
    <w:rsid w:val="00844479"/>
    <w:rsid w:val="008446AE"/>
    <w:rsid w:val="008449F4"/>
    <w:rsid w:val="00844B8F"/>
    <w:rsid w:val="00844BD5"/>
    <w:rsid w:val="0084515B"/>
    <w:rsid w:val="008452D6"/>
    <w:rsid w:val="008455A1"/>
    <w:rsid w:val="008455CF"/>
    <w:rsid w:val="0084578B"/>
    <w:rsid w:val="00845836"/>
    <w:rsid w:val="00845D31"/>
    <w:rsid w:val="00846180"/>
    <w:rsid w:val="00846200"/>
    <w:rsid w:val="00846336"/>
    <w:rsid w:val="008464D3"/>
    <w:rsid w:val="0084664B"/>
    <w:rsid w:val="00846749"/>
    <w:rsid w:val="008467F9"/>
    <w:rsid w:val="008468D8"/>
    <w:rsid w:val="00846A38"/>
    <w:rsid w:val="00846B20"/>
    <w:rsid w:val="00846DF1"/>
    <w:rsid w:val="0084718B"/>
    <w:rsid w:val="00847246"/>
    <w:rsid w:val="0084737C"/>
    <w:rsid w:val="0084744A"/>
    <w:rsid w:val="00847D40"/>
    <w:rsid w:val="00847EA7"/>
    <w:rsid w:val="00847F51"/>
    <w:rsid w:val="00847F9D"/>
    <w:rsid w:val="00850265"/>
    <w:rsid w:val="00850331"/>
    <w:rsid w:val="00850512"/>
    <w:rsid w:val="0085068B"/>
    <w:rsid w:val="008506ED"/>
    <w:rsid w:val="00850A32"/>
    <w:rsid w:val="00850D08"/>
    <w:rsid w:val="00850D16"/>
    <w:rsid w:val="00850D9B"/>
    <w:rsid w:val="00850DAF"/>
    <w:rsid w:val="00851281"/>
    <w:rsid w:val="008512DA"/>
    <w:rsid w:val="008512F0"/>
    <w:rsid w:val="008513D4"/>
    <w:rsid w:val="0085169A"/>
    <w:rsid w:val="00851936"/>
    <w:rsid w:val="00851BCA"/>
    <w:rsid w:val="00851D96"/>
    <w:rsid w:val="00851D97"/>
    <w:rsid w:val="00851E8D"/>
    <w:rsid w:val="00851EE2"/>
    <w:rsid w:val="0085220F"/>
    <w:rsid w:val="008523F6"/>
    <w:rsid w:val="008528DB"/>
    <w:rsid w:val="00852AFF"/>
    <w:rsid w:val="00852C50"/>
    <w:rsid w:val="00852CDD"/>
    <w:rsid w:val="0085303D"/>
    <w:rsid w:val="008537DD"/>
    <w:rsid w:val="0085382C"/>
    <w:rsid w:val="00853AE3"/>
    <w:rsid w:val="00853C7E"/>
    <w:rsid w:val="00853C8C"/>
    <w:rsid w:val="00853E6F"/>
    <w:rsid w:val="00853ECD"/>
    <w:rsid w:val="00853FB9"/>
    <w:rsid w:val="008540BB"/>
    <w:rsid w:val="008545FC"/>
    <w:rsid w:val="00854794"/>
    <w:rsid w:val="00854869"/>
    <w:rsid w:val="00854A4A"/>
    <w:rsid w:val="00854C39"/>
    <w:rsid w:val="008552AA"/>
    <w:rsid w:val="0085544B"/>
    <w:rsid w:val="00855577"/>
    <w:rsid w:val="00855774"/>
    <w:rsid w:val="008559AA"/>
    <w:rsid w:val="00855A1E"/>
    <w:rsid w:val="00855B57"/>
    <w:rsid w:val="00855B95"/>
    <w:rsid w:val="00855CFF"/>
    <w:rsid w:val="00855E6B"/>
    <w:rsid w:val="00855E8A"/>
    <w:rsid w:val="008560A6"/>
    <w:rsid w:val="0085625E"/>
    <w:rsid w:val="008562D8"/>
    <w:rsid w:val="008563CA"/>
    <w:rsid w:val="00856E71"/>
    <w:rsid w:val="00857070"/>
    <w:rsid w:val="008570F4"/>
    <w:rsid w:val="00857414"/>
    <w:rsid w:val="008574EA"/>
    <w:rsid w:val="0085752D"/>
    <w:rsid w:val="00857668"/>
    <w:rsid w:val="0085794D"/>
    <w:rsid w:val="00860072"/>
    <w:rsid w:val="00860168"/>
    <w:rsid w:val="008606F4"/>
    <w:rsid w:val="0086072D"/>
    <w:rsid w:val="00860A51"/>
    <w:rsid w:val="00860B1E"/>
    <w:rsid w:val="00860DBB"/>
    <w:rsid w:val="00860DF8"/>
    <w:rsid w:val="00861379"/>
    <w:rsid w:val="00861533"/>
    <w:rsid w:val="0086153C"/>
    <w:rsid w:val="00861809"/>
    <w:rsid w:val="0086196F"/>
    <w:rsid w:val="00861BEF"/>
    <w:rsid w:val="00861C25"/>
    <w:rsid w:val="00862184"/>
    <w:rsid w:val="00862AD6"/>
    <w:rsid w:val="00862B55"/>
    <w:rsid w:val="00862C29"/>
    <w:rsid w:val="00862D0C"/>
    <w:rsid w:val="00862EF2"/>
    <w:rsid w:val="00862F69"/>
    <w:rsid w:val="00863015"/>
    <w:rsid w:val="008630AF"/>
    <w:rsid w:val="008634BF"/>
    <w:rsid w:val="008635A0"/>
    <w:rsid w:val="0086377B"/>
    <w:rsid w:val="0086381F"/>
    <w:rsid w:val="00863856"/>
    <w:rsid w:val="00863EAB"/>
    <w:rsid w:val="008641F2"/>
    <w:rsid w:val="00864470"/>
    <w:rsid w:val="00864549"/>
    <w:rsid w:val="008647F3"/>
    <w:rsid w:val="00864C13"/>
    <w:rsid w:val="00864D30"/>
    <w:rsid w:val="00864EA3"/>
    <w:rsid w:val="008656F1"/>
    <w:rsid w:val="00865BCA"/>
    <w:rsid w:val="008662AD"/>
    <w:rsid w:val="0086633B"/>
    <w:rsid w:val="008667ED"/>
    <w:rsid w:val="00866D01"/>
    <w:rsid w:val="00866D87"/>
    <w:rsid w:val="00866FBC"/>
    <w:rsid w:val="008672B0"/>
    <w:rsid w:val="00867484"/>
    <w:rsid w:val="0086756C"/>
    <w:rsid w:val="008675F0"/>
    <w:rsid w:val="0086771E"/>
    <w:rsid w:val="008679C0"/>
    <w:rsid w:val="00870036"/>
    <w:rsid w:val="00870603"/>
    <w:rsid w:val="008707EF"/>
    <w:rsid w:val="008709B7"/>
    <w:rsid w:val="008711D8"/>
    <w:rsid w:val="008718EE"/>
    <w:rsid w:val="00871B16"/>
    <w:rsid w:val="00871C27"/>
    <w:rsid w:val="00871FC7"/>
    <w:rsid w:val="0087231C"/>
    <w:rsid w:val="00872577"/>
    <w:rsid w:val="00872682"/>
    <w:rsid w:val="008726EE"/>
    <w:rsid w:val="008727CA"/>
    <w:rsid w:val="00872977"/>
    <w:rsid w:val="00872C22"/>
    <w:rsid w:val="00872D2C"/>
    <w:rsid w:val="00872D68"/>
    <w:rsid w:val="0087354C"/>
    <w:rsid w:val="008735AA"/>
    <w:rsid w:val="008735C7"/>
    <w:rsid w:val="008736CC"/>
    <w:rsid w:val="00873767"/>
    <w:rsid w:val="00873901"/>
    <w:rsid w:val="00873C38"/>
    <w:rsid w:val="00873C84"/>
    <w:rsid w:val="00873EFD"/>
    <w:rsid w:val="0087412C"/>
    <w:rsid w:val="0087416C"/>
    <w:rsid w:val="0087460E"/>
    <w:rsid w:val="0087483A"/>
    <w:rsid w:val="00874AD1"/>
    <w:rsid w:val="00874B48"/>
    <w:rsid w:val="00874B95"/>
    <w:rsid w:val="00874CD9"/>
    <w:rsid w:val="00874D48"/>
    <w:rsid w:val="008750AC"/>
    <w:rsid w:val="008750B3"/>
    <w:rsid w:val="008754B1"/>
    <w:rsid w:val="008758D6"/>
    <w:rsid w:val="00875D07"/>
    <w:rsid w:val="00875D27"/>
    <w:rsid w:val="00876428"/>
    <w:rsid w:val="008768C5"/>
    <w:rsid w:val="00876AB7"/>
    <w:rsid w:val="00876CD9"/>
    <w:rsid w:val="00876E22"/>
    <w:rsid w:val="008775E6"/>
    <w:rsid w:val="008776D3"/>
    <w:rsid w:val="00877EF3"/>
    <w:rsid w:val="00880590"/>
    <w:rsid w:val="00880AA1"/>
    <w:rsid w:val="00880EA6"/>
    <w:rsid w:val="00880FBF"/>
    <w:rsid w:val="008810C9"/>
    <w:rsid w:val="008811BB"/>
    <w:rsid w:val="00881227"/>
    <w:rsid w:val="00881246"/>
    <w:rsid w:val="008819D7"/>
    <w:rsid w:val="00881A91"/>
    <w:rsid w:val="00881CB0"/>
    <w:rsid w:val="00881DFD"/>
    <w:rsid w:val="00881E8A"/>
    <w:rsid w:val="00882066"/>
    <w:rsid w:val="0088211C"/>
    <w:rsid w:val="008826A5"/>
    <w:rsid w:val="0088283A"/>
    <w:rsid w:val="008829A6"/>
    <w:rsid w:val="00882A6C"/>
    <w:rsid w:val="00882C30"/>
    <w:rsid w:val="00882D89"/>
    <w:rsid w:val="00882E17"/>
    <w:rsid w:val="00882E5D"/>
    <w:rsid w:val="00882F27"/>
    <w:rsid w:val="008831A6"/>
    <w:rsid w:val="00883205"/>
    <w:rsid w:val="0088338C"/>
    <w:rsid w:val="00883480"/>
    <w:rsid w:val="008836B0"/>
    <w:rsid w:val="0088390A"/>
    <w:rsid w:val="00883B19"/>
    <w:rsid w:val="00883BAA"/>
    <w:rsid w:val="00883C94"/>
    <w:rsid w:val="00883EB3"/>
    <w:rsid w:val="00883FBD"/>
    <w:rsid w:val="00883FF1"/>
    <w:rsid w:val="008843F3"/>
    <w:rsid w:val="00884546"/>
    <w:rsid w:val="00884656"/>
    <w:rsid w:val="0088498A"/>
    <w:rsid w:val="00885132"/>
    <w:rsid w:val="008854A4"/>
    <w:rsid w:val="00885947"/>
    <w:rsid w:val="0088596E"/>
    <w:rsid w:val="00885D42"/>
    <w:rsid w:val="00885F1D"/>
    <w:rsid w:val="0088609F"/>
    <w:rsid w:val="008863A9"/>
    <w:rsid w:val="00886435"/>
    <w:rsid w:val="008864E4"/>
    <w:rsid w:val="00886512"/>
    <w:rsid w:val="00886555"/>
    <w:rsid w:val="00886CD1"/>
    <w:rsid w:val="00887007"/>
    <w:rsid w:val="0088701C"/>
    <w:rsid w:val="008872E1"/>
    <w:rsid w:val="008873BE"/>
    <w:rsid w:val="0088779B"/>
    <w:rsid w:val="008879DA"/>
    <w:rsid w:val="00887BD2"/>
    <w:rsid w:val="00887E36"/>
    <w:rsid w:val="00890105"/>
    <w:rsid w:val="008903B4"/>
    <w:rsid w:val="0089074D"/>
    <w:rsid w:val="008907FD"/>
    <w:rsid w:val="00890DDB"/>
    <w:rsid w:val="00890F18"/>
    <w:rsid w:val="008910EF"/>
    <w:rsid w:val="0089154A"/>
    <w:rsid w:val="0089159C"/>
    <w:rsid w:val="00891964"/>
    <w:rsid w:val="00891BDD"/>
    <w:rsid w:val="00891FFA"/>
    <w:rsid w:val="00892063"/>
    <w:rsid w:val="00892458"/>
    <w:rsid w:val="0089252B"/>
    <w:rsid w:val="00892AE2"/>
    <w:rsid w:val="00892C40"/>
    <w:rsid w:val="00892E0D"/>
    <w:rsid w:val="00892F96"/>
    <w:rsid w:val="00893268"/>
    <w:rsid w:val="008933AD"/>
    <w:rsid w:val="008937CD"/>
    <w:rsid w:val="00893959"/>
    <w:rsid w:val="00893A93"/>
    <w:rsid w:val="00893AC4"/>
    <w:rsid w:val="00893F00"/>
    <w:rsid w:val="008941FF"/>
    <w:rsid w:val="0089420D"/>
    <w:rsid w:val="008943E6"/>
    <w:rsid w:val="00894502"/>
    <w:rsid w:val="0089456E"/>
    <w:rsid w:val="008948E8"/>
    <w:rsid w:val="00894981"/>
    <w:rsid w:val="00894A60"/>
    <w:rsid w:val="00894CB0"/>
    <w:rsid w:val="00894E19"/>
    <w:rsid w:val="00894E25"/>
    <w:rsid w:val="00894F1D"/>
    <w:rsid w:val="00895135"/>
    <w:rsid w:val="008951F0"/>
    <w:rsid w:val="00895415"/>
    <w:rsid w:val="00895BB6"/>
    <w:rsid w:val="00895C79"/>
    <w:rsid w:val="00895E6E"/>
    <w:rsid w:val="00896114"/>
    <w:rsid w:val="00896636"/>
    <w:rsid w:val="008969FB"/>
    <w:rsid w:val="00896AC8"/>
    <w:rsid w:val="00896BC7"/>
    <w:rsid w:val="00896DA2"/>
    <w:rsid w:val="00897053"/>
    <w:rsid w:val="00897148"/>
    <w:rsid w:val="008974DE"/>
    <w:rsid w:val="00897A8F"/>
    <w:rsid w:val="00897AC5"/>
    <w:rsid w:val="00897AF2"/>
    <w:rsid w:val="00897C14"/>
    <w:rsid w:val="008A00F9"/>
    <w:rsid w:val="008A030C"/>
    <w:rsid w:val="008A0385"/>
    <w:rsid w:val="008A07C7"/>
    <w:rsid w:val="008A0834"/>
    <w:rsid w:val="008A0873"/>
    <w:rsid w:val="008A08EC"/>
    <w:rsid w:val="008A0A87"/>
    <w:rsid w:val="008A0FD2"/>
    <w:rsid w:val="008A11BC"/>
    <w:rsid w:val="008A124C"/>
    <w:rsid w:val="008A1BB7"/>
    <w:rsid w:val="008A1C78"/>
    <w:rsid w:val="008A1D1F"/>
    <w:rsid w:val="008A1DC4"/>
    <w:rsid w:val="008A1E5B"/>
    <w:rsid w:val="008A1F62"/>
    <w:rsid w:val="008A1F76"/>
    <w:rsid w:val="008A238D"/>
    <w:rsid w:val="008A2752"/>
    <w:rsid w:val="008A2754"/>
    <w:rsid w:val="008A2818"/>
    <w:rsid w:val="008A2864"/>
    <w:rsid w:val="008A2E83"/>
    <w:rsid w:val="008A2EAA"/>
    <w:rsid w:val="008A32C6"/>
    <w:rsid w:val="008A3A47"/>
    <w:rsid w:val="008A3AB4"/>
    <w:rsid w:val="008A434E"/>
    <w:rsid w:val="008A44CC"/>
    <w:rsid w:val="008A45CC"/>
    <w:rsid w:val="008A4644"/>
    <w:rsid w:val="008A469B"/>
    <w:rsid w:val="008A4928"/>
    <w:rsid w:val="008A4A5E"/>
    <w:rsid w:val="008A4F48"/>
    <w:rsid w:val="008A50DA"/>
    <w:rsid w:val="008A51D3"/>
    <w:rsid w:val="008A592C"/>
    <w:rsid w:val="008A59DD"/>
    <w:rsid w:val="008A59E9"/>
    <w:rsid w:val="008A5C9C"/>
    <w:rsid w:val="008A5D4C"/>
    <w:rsid w:val="008A60F7"/>
    <w:rsid w:val="008A668F"/>
    <w:rsid w:val="008A66CE"/>
    <w:rsid w:val="008A676D"/>
    <w:rsid w:val="008A683D"/>
    <w:rsid w:val="008A6962"/>
    <w:rsid w:val="008A6B33"/>
    <w:rsid w:val="008A6D3A"/>
    <w:rsid w:val="008A73B2"/>
    <w:rsid w:val="008A7454"/>
    <w:rsid w:val="008A748A"/>
    <w:rsid w:val="008A7565"/>
    <w:rsid w:val="008A75DB"/>
    <w:rsid w:val="008A7602"/>
    <w:rsid w:val="008A7937"/>
    <w:rsid w:val="008A7B97"/>
    <w:rsid w:val="008A7E1D"/>
    <w:rsid w:val="008A7FF7"/>
    <w:rsid w:val="008B01EE"/>
    <w:rsid w:val="008B0237"/>
    <w:rsid w:val="008B07E6"/>
    <w:rsid w:val="008B08E9"/>
    <w:rsid w:val="008B08F4"/>
    <w:rsid w:val="008B09CD"/>
    <w:rsid w:val="008B0E04"/>
    <w:rsid w:val="008B0F4A"/>
    <w:rsid w:val="008B1407"/>
    <w:rsid w:val="008B149B"/>
    <w:rsid w:val="008B15E3"/>
    <w:rsid w:val="008B1617"/>
    <w:rsid w:val="008B162F"/>
    <w:rsid w:val="008B185F"/>
    <w:rsid w:val="008B1C7A"/>
    <w:rsid w:val="008B1D4F"/>
    <w:rsid w:val="008B1FF0"/>
    <w:rsid w:val="008B1FF4"/>
    <w:rsid w:val="008B20EB"/>
    <w:rsid w:val="008B216C"/>
    <w:rsid w:val="008B222A"/>
    <w:rsid w:val="008B293A"/>
    <w:rsid w:val="008B2E49"/>
    <w:rsid w:val="008B2EF7"/>
    <w:rsid w:val="008B3029"/>
    <w:rsid w:val="008B3422"/>
    <w:rsid w:val="008B38C9"/>
    <w:rsid w:val="008B392B"/>
    <w:rsid w:val="008B3EF1"/>
    <w:rsid w:val="008B4733"/>
    <w:rsid w:val="008B483E"/>
    <w:rsid w:val="008B49F3"/>
    <w:rsid w:val="008B4B6B"/>
    <w:rsid w:val="008B52D9"/>
    <w:rsid w:val="008B5449"/>
    <w:rsid w:val="008B5F00"/>
    <w:rsid w:val="008B5F17"/>
    <w:rsid w:val="008B60E9"/>
    <w:rsid w:val="008B6537"/>
    <w:rsid w:val="008B6AB2"/>
    <w:rsid w:val="008B6B0B"/>
    <w:rsid w:val="008B6BA9"/>
    <w:rsid w:val="008B714D"/>
    <w:rsid w:val="008B760F"/>
    <w:rsid w:val="008B79BE"/>
    <w:rsid w:val="008B7AAD"/>
    <w:rsid w:val="008B7D10"/>
    <w:rsid w:val="008B7D65"/>
    <w:rsid w:val="008B7E29"/>
    <w:rsid w:val="008B7E45"/>
    <w:rsid w:val="008C0065"/>
    <w:rsid w:val="008C0124"/>
    <w:rsid w:val="008C0224"/>
    <w:rsid w:val="008C0560"/>
    <w:rsid w:val="008C0603"/>
    <w:rsid w:val="008C07D1"/>
    <w:rsid w:val="008C0D10"/>
    <w:rsid w:val="008C0E5B"/>
    <w:rsid w:val="008C0FA3"/>
    <w:rsid w:val="008C120D"/>
    <w:rsid w:val="008C1307"/>
    <w:rsid w:val="008C1318"/>
    <w:rsid w:val="008C16B6"/>
    <w:rsid w:val="008C1FF7"/>
    <w:rsid w:val="008C204F"/>
    <w:rsid w:val="008C20C6"/>
    <w:rsid w:val="008C2491"/>
    <w:rsid w:val="008C2818"/>
    <w:rsid w:val="008C2A19"/>
    <w:rsid w:val="008C2BE6"/>
    <w:rsid w:val="008C2ECD"/>
    <w:rsid w:val="008C31F8"/>
    <w:rsid w:val="008C32D5"/>
    <w:rsid w:val="008C362C"/>
    <w:rsid w:val="008C3743"/>
    <w:rsid w:val="008C3B04"/>
    <w:rsid w:val="008C3D54"/>
    <w:rsid w:val="008C3DD4"/>
    <w:rsid w:val="008C4329"/>
    <w:rsid w:val="008C4659"/>
    <w:rsid w:val="008C4736"/>
    <w:rsid w:val="008C4952"/>
    <w:rsid w:val="008C4EA0"/>
    <w:rsid w:val="008C5272"/>
    <w:rsid w:val="008C58D5"/>
    <w:rsid w:val="008C59A8"/>
    <w:rsid w:val="008C59B6"/>
    <w:rsid w:val="008C5B59"/>
    <w:rsid w:val="008C5B79"/>
    <w:rsid w:val="008C5FC7"/>
    <w:rsid w:val="008C6C47"/>
    <w:rsid w:val="008C7058"/>
    <w:rsid w:val="008C731E"/>
    <w:rsid w:val="008C740B"/>
    <w:rsid w:val="008C79FE"/>
    <w:rsid w:val="008C7A5F"/>
    <w:rsid w:val="008C7C10"/>
    <w:rsid w:val="008C7F07"/>
    <w:rsid w:val="008C7F63"/>
    <w:rsid w:val="008D0398"/>
    <w:rsid w:val="008D045B"/>
    <w:rsid w:val="008D0486"/>
    <w:rsid w:val="008D08A1"/>
    <w:rsid w:val="008D092C"/>
    <w:rsid w:val="008D0A6F"/>
    <w:rsid w:val="008D0E75"/>
    <w:rsid w:val="008D1335"/>
    <w:rsid w:val="008D1573"/>
    <w:rsid w:val="008D1594"/>
    <w:rsid w:val="008D170E"/>
    <w:rsid w:val="008D1B17"/>
    <w:rsid w:val="008D1D85"/>
    <w:rsid w:val="008D1DB6"/>
    <w:rsid w:val="008D20E4"/>
    <w:rsid w:val="008D299E"/>
    <w:rsid w:val="008D2D20"/>
    <w:rsid w:val="008D2D7E"/>
    <w:rsid w:val="008D3002"/>
    <w:rsid w:val="008D304B"/>
    <w:rsid w:val="008D331F"/>
    <w:rsid w:val="008D3520"/>
    <w:rsid w:val="008D3530"/>
    <w:rsid w:val="008D356E"/>
    <w:rsid w:val="008D35E9"/>
    <w:rsid w:val="008D39F4"/>
    <w:rsid w:val="008D4062"/>
    <w:rsid w:val="008D409B"/>
    <w:rsid w:val="008D40F2"/>
    <w:rsid w:val="008D4358"/>
    <w:rsid w:val="008D4435"/>
    <w:rsid w:val="008D4523"/>
    <w:rsid w:val="008D490C"/>
    <w:rsid w:val="008D4923"/>
    <w:rsid w:val="008D4AFA"/>
    <w:rsid w:val="008D4B68"/>
    <w:rsid w:val="008D4BC8"/>
    <w:rsid w:val="008D4EE0"/>
    <w:rsid w:val="008D50A4"/>
    <w:rsid w:val="008D518E"/>
    <w:rsid w:val="008D5231"/>
    <w:rsid w:val="008D54C8"/>
    <w:rsid w:val="008D5B56"/>
    <w:rsid w:val="008D5C7F"/>
    <w:rsid w:val="008D5CD2"/>
    <w:rsid w:val="008D634E"/>
    <w:rsid w:val="008D6597"/>
    <w:rsid w:val="008D6706"/>
    <w:rsid w:val="008D6B3F"/>
    <w:rsid w:val="008D6BE8"/>
    <w:rsid w:val="008D70A5"/>
    <w:rsid w:val="008D70A6"/>
    <w:rsid w:val="008D74CE"/>
    <w:rsid w:val="008D76A0"/>
    <w:rsid w:val="008D7847"/>
    <w:rsid w:val="008D7C32"/>
    <w:rsid w:val="008D7CD9"/>
    <w:rsid w:val="008D7D06"/>
    <w:rsid w:val="008D7EBC"/>
    <w:rsid w:val="008D7EC4"/>
    <w:rsid w:val="008E0416"/>
    <w:rsid w:val="008E04B6"/>
    <w:rsid w:val="008E0729"/>
    <w:rsid w:val="008E081E"/>
    <w:rsid w:val="008E0D79"/>
    <w:rsid w:val="008E0EB6"/>
    <w:rsid w:val="008E0FFC"/>
    <w:rsid w:val="008E1118"/>
    <w:rsid w:val="008E12F8"/>
    <w:rsid w:val="008E151B"/>
    <w:rsid w:val="008E1D22"/>
    <w:rsid w:val="008E1FDE"/>
    <w:rsid w:val="008E1FF5"/>
    <w:rsid w:val="008E214C"/>
    <w:rsid w:val="008E2238"/>
    <w:rsid w:val="008E23A8"/>
    <w:rsid w:val="008E26F7"/>
    <w:rsid w:val="008E275F"/>
    <w:rsid w:val="008E2AD3"/>
    <w:rsid w:val="008E2C98"/>
    <w:rsid w:val="008E2E41"/>
    <w:rsid w:val="008E30C0"/>
    <w:rsid w:val="008E357B"/>
    <w:rsid w:val="008E3D19"/>
    <w:rsid w:val="008E3D5C"/>
    <w:rsid w:val="008E3DBB"/>
    <w:rsid w:val="008E3E08"/>
    <w:rsid w:val="008E3FE5"/>
    <w:rsid w:val="008E413B"/>
    <w:rsid w:val="008E43C6"/>
    <w:rsid w:val="008E454C"/>
    <w:rsid w:val="008E4DC3"/>
    <w:rsid w:val="008E5017"/>
    <w:rsid w:val="008E52BA"/>
    <w:rsid w:val="008E56BC"/>
    <w:rsid w:val="008E5779"/>
    <w:rsid w:val="008E5791"/>
    <w:rsid w:val="008E58F7"/>
    <w:rsid w:val="008E614A"/>
    <w:rsid w:val="008E6208"/>
    <w:rsid w:val="008E63BC"/>
    <w:rsid w:val="008E6704"/>
    <w:rsid w:val="008E7000"/>
    <w:rsid w:val="008E760A"/>
    <w:rsid w:val="008E7620"/>
    <w:rsid w:val="008E768E"/>
    <w:rsid w:val="008E76A6"/>
    <w:rsid w:val="008E7748"/>
    <w:rsid w:val="008E77E2"/>
    <w:rsid w:val="008E7A7E"/>
    <w:rsid w:val="008E7E28"/>
    <w:rsid w:val="008F0055"/>
    <w:rsid w:val="008F01C3"/>
    <w:rsid w:val="008F046B"/>
    <w:rsid w:val="008F0520"/>
    <w:rsid w:val="008F0618"/>
    <w:rsid w:val="008F0FAA"/>
    <w:rsid w:val="008F1094"/>
    <w:rsid w:val="008F113A"/>
    <w:rsid w:val="008F1177"/>
    <w:rsid w:val="008F1408"/>
    <w:rsid w:val="008F197C"/>
    <w:rsid w:val="008F1B95"/>
    <w:rsid w:val="008F1C08"/>
    <w:rsid w:val="008F21D7"/>
    <w:rsid w:val="008F24DF"/>
    <w:rsid w:val="008F27B1"/>
    <w:rsid w:val="008F28EA"/>
    <w:rsid w:val="008F2971"/>
    <w:rsid w:val="008F2E83"/>
    <w:rsid w:val="008F30B4"/>
    <w:rsid w:val="008F3165"/>
    <w:rsid w:val="008F3169"/>
    <w:rsid w:val="008F317A"/>
    <w:rsid w:val="008F32DC"/>
    <w:rsid w:val="008F36AF"/>
    <w:rsid w:val="008F3A5E"/>
    <w:rsid w:val="008F3A72"/>
    <w:rsid w:val="008F3BB3"/>
    <w:rsid w:val="008F3BE4"/>
    <w:rsid w:val="008F3C02"/>
    <w:rsid w:val="008F3C08"/>
    <w:rsid w:val="008F42DD"/>
    <w:rsid w:val="008F43D3"/>
    <w:rsid w:val="008F43E1"/>
    <w:rsid w:val="008F4752"/>
    <w:rsid w:val="008F4AA9"/>
    <w:rsid w:val="008F4E3C"/>
    <w:rsid w:val="008F5270"/>
    <w:rsid w:val="008F53C0"/>
    <w:rsid w:val="008F5972"/>
    <w:rsid w:val="008F5B3E"/>
    <w:rsid w:val="008F5DB4"/>
    <w:rsid w:val="008F5F7C"/>
    <w:rsid w:val="008F672C"/>
    <w:rsid w:val="008F696D"/>
    <w:rsid w:val="008F6976"/>
    <w:rsid w:val="008F69AD"/>
    <w:rsid w:val="008F6EF3"/>
    <w:rsid w:val="008F6FE3"/>
    <w:rsid w:val="008F7145"/>
    <w:rsid w:val="008F721C"/>
    <w:rsid w:val="008F73C0"/>
    <w:rsid w:val="008F77E5"/>
    <w:rsid w:val="008F7903"/>
    <w:rsid w:val="008F7D6D"/>
    <w:rsid w:val="008F7E35"/>
    <w:rsid w:val="009000EA"/>
    <w:rsid w:val="0090025D"/>
    <w:rsid w:val="00900355"/>
    <w:rsid w:val="009004F5"/>
    <w:rsid w:val="0090052F"/>
    <w:rsid w:val="00900A7B"/>
    <w:rsid w:val="00900BEF"/>
    <w:rsid w:val="00900EE1"/>
    <w:rsid w:val="0090118F"/>
    <w:rsid w:val="0090132E"/>
    <w:rsid w:val="0090133A"/>
    <w:rsid w:val="009014FC"/>
    <w:rsid w:val="009015B4"/>
    <w:rsid w:val="00901603"/>
    <w:rsid w:val="00901825"/>
    <w:rsid w:val="00901E23"/>
    <w:rsid w:val="00902604"/>
    <w:rsid w:val="00902624"/>
    <w:rsid w:val="00902A0A"/>
    <w:rsid w:val="00902A86"/>
    <w:rsid w:val="0090316D"/>
    <w:rsid w:val="00903252"/>
    <w:rsid w:val="009033FB"/>
    <w:rsid w:val="009035D9"/>
    <w:rsid w:val="009035E5"/>
    <w:rsid w:val="009037FF"/>
    <w:rsid w:val="00903B49"/>
    <w:rsid w:val="00903D5A"/>
    <w:rsid w:val="00903DFE"/>
    <w:rsid w:val="00903F67"/>
    <w:rsid w:val="0090400E"/>
    <w:rsid w:val="00904162"/>
    <w:rsid w:val="009043AB"/>
    <w:rsid w:val="0090490C"/>
    <w:rsid w:val="00904D56"/>
    <w:rsid w:val="00904E7B"/>
    <w:rsid w:val="00904EDA"/>
    <w:rsid w:val="00905055"/>
    <w:rsid w:val="0090537A"/>
    <w:rsid w:val="009054DC"/>
    <w:rsid w:val="009057AA"/>
    <w:rsid w:val="00905A0B"/>
    <w:rsid w:val="00905AAB"/>
    <w:rsid w:val="00905CD3"/>
    <w:rsid w:val="00905E23"/>
    <w:rsid w:val="00905EF0"/>
    <w:rsid w:val="0090601C"/>
    <w:rsid w:val="00906174"/>
    <w:rsid w:val="009061DE"/>
    <w:rsid w:val="00906282"/>
    <w:rsid w:val="009063AF"/>
    <w:rsid w:val="00906425"/>
    <w:rsid w:val="00906662"/>
    <w:rsid w:val="00906B8C"/>
    <w:rsid w:val="00906DD9"/>
    <w:rsid w:val="00906EE0"/>
    <w:rsid w:val="009070F9"/>
    <w:rsid w:val="009073DB"/>
    <w:rsid w:val="0090740B"/>
    <w:rsid w:val="009078AA"/>
    <w:rsid w:val="00907B94"/>
    <w:rsid w:val="00907EB0"/>
    <w:rsid w:val="009101C1"/>
    <w:rsid w:val="009106FA"/>
    <w:rsid w:val="00910B5B"/>
    <w:rsid w:val="00910C6C"/>
    <w:rsid w:val="00910E83"/>
    <w:rsid w:val="00910F0D"/>
    <w:rsid w:val="009111C5"/>
    <w:rsid w:val="0091124C"/>
    <w:rsid w:val="009114AB"/>
    <w:rsid w:val="009116B2"/>
    <w:rsid w:val="00911756"/>
    <w:rsid w:val="0091178B"/>
    <w:rsid w:val="00911809"/>
    <w:rsid w:val="00911EB1"/>
    <w:rsid w:val="00912014"/>
    <w:rsid w:val="0091233D"/>
    <w:rsid w:val="00912476"/>
    <w:rsid w:val="0091259C"/>
    <w:rsid w:val="009127B1"/>
    <w:rsid w:val="00912D06"/>
    <w:rsid w:val="00912D8D"/>
    <w:rsid w:val="00912F4E"/>
    <w:rsid w:val="0091304B"/>
    <w:rsid w:val="0091335C"/>
    <w:rsid w:val="00913600"/>
    <w:rsid w:val="009136C5"/>
    <w:rsid w:val="00913D56"/>
    <w:rsid w:val="00913F88"/>
    <w:rsid w:val="009141AE"/>
    <w:rsid w:val="009141DF"/>
    <w:rsid w:val="0091441D"/>
    <w:rsid w:val="0091476A"/>
    <w:rsid w:val="009147D1"/>
    <w:rsid w:val="00914907"/>
    <w:rsid w:val="00914A59"/>
    <w:rsid w:val="009151B8"/>
    <w:rsid w:val="00915234"/>
    <w:rsid w:val="0091538B"/>
    <w:rsid w:val="009153BB"/>
    <w:rsid w:val="0091556C"/>
    <w:rsid w:val="00915664"/>
    <w:rsid w:val="00915AEF"/>
    <w:rsid w:val="00916A7A"/>
    <w:rsid w:val="00916AB1"/>
    <w:rsid w:val="00916B98"/>
    <w:rsid w:val="00916D50"/>
    <w:rsid w:val="00916F6F"/>
    <w:rsid w:val="009173A0"/>
    <w:rsid w:val="00917594"/>
    <w:rsid w:val="009176E6"/>
    <w:rsid w:val="00917791"/>
    <w:rsid w:val="009179FA"/>
    <w:rsid w:val="00917BCD"/>
    <w:rsid w:val="00917C88"/>
    <w:rsid w:val="00917D94"/>
    <w:rsid w:val="009203F8"/>
    <w:rsid w:val="00920523"/>
    <w:rsid w:val="009207EB"/>
    <w:rsid w:val="0092085A"/>
    <w:rsid w:val="009208C3"/>
    <w:rsid w:val="00920A4B"/>
    <w:rsid w:val="009211DC"/>
    <w:rsid w:val="009213C0"/>
    <w:rsid w:val="0092154B"/>
    <w:rsid w:val="009216E5"/>
    <w:rsid w:val="00921729"/>
    <w:rsid w:val="00921F19"/>
    <w:rsid w:val="00922251"/>
    <w:rsid w:val="009223B1"/>
    <w:rsid w:val="0092251F"/>
    <w:rsid w:val="009225BE"/>
    <w:rsid w:val="00922693"/>
    <w:rsid w:val="00922998"/>
    <w:rsid w:val="009235CE"/>
    <w:rsid w:val="009235E8"/>
    <w:rsid w:val="0092375A"/>
    <w:rsid w:val="00923A7D"/>
    <w:rsid w:val="00923AAB"/>
    <w:rsid w:val="00923D78"/>
    <w:rsid w:val="00923E09"/>
    <w:rsid w:val="0092466A"/>
    <w:rsid w:val="00924A6B"/>
    <w:rsid w:val="00924AEA"/>
    <w:rsid w:val="00924B1F"/>
    <w:rsid w:val="00924CBB"/>
    <w:rsid w:val="00924E9A"/>
    <w:rsid w:val="009254E5"/>
    <w:rsid w:val="00925BB9"/>
    <w:rsid w:val="00925C55"/>
    <w:rsid w:val="00925C9B"/>
    <w:rsid w:val="00925CD1"/>
    <w:rsid w:val="00925DE1"/>
    <w:rsid w:val="009261F4"/>
    <w:rsid w:val="009262A0"/>
    <w:rsid w:val="009262D3"/>
    <w:rsid w:val="00926720"/>
    <w:rsid w:val="00926957"/>
    <w:rsid w:val="00926B89"/>
    <w:rsid w:val="009270E9"/>
    <w:rsid w:val="00927407"/>
    <w:rsid w:val="00927493"/>
    <w:rsid w:val="0092760D"/>
    <w:rsid w:val="00927BAD"/>
    <w:rsid w:val="00927C1B"/>
    <w:rsid w:val="00927FDA"/>
    <w:rsid w:val="009300AE"/>
    <w:rsid w:val="009300BD"/>
    <w:rsid w:val="009300E1"/>
    <w:rsid w:val="009302C8"/>
    <w:rsid w:val="009303AE"/>
    <w:rsid w:val="00930454"/>
    <w:rsid w:val="009306AF"/>
    <w:rsid w:val="00930E05"/>
    <w:rsid w:val="0093117F"/>
    <w:rsid w:val="009312F0"/>
    <w:rsid w:val="00931331"/>
    <w:rsid w:val="00931354"/>
    <w:rsid w:val="009315C0"/>
    <w:rsid w:val="0093164C"/>
    <w:rsid w:val="00931743"/>
    <w:rsid w:val="009319BF"/>
    <w:rsid w:val="00931DE6"/>
    <w:rsid w:val="00931E31"/>
    <w:rsid w:val="00931E52"/>
    <w:rsid w:val="00931F37"/>
    <w:rsid w:val="00932317"/>
    <w:rsid w:val="00932335"/>
    <w:rsid w:val="00932428"/>
    <w:rsid w:val="00932476"/>
    <w:rsid w:val="0093251C"/>
    <w:rsid w:val="00932D62"/>
    <w:rsid w:val="00932E96"/>
    <w:rsid w:val="009330E6"/>
    <w:rsid w:val="009333F2"/>
    <w:rsid w:val="0093340B"/>
    <w:rsid w:val="00933CE6"/>
    <w:rsid w:val="00933F69"/>
    <w:rsid w:val="00934371"/>
    <w:rsid w:val="00934470"/>
    <w:rsid w:val="009344FB"/>
    <w:rsid w:val="009347C0"/>
    <w:rsid w:val="009347C8"/>
    <w:rsid w:val="00934BAA"/>
    <w:rsid w:val="00934C2E"/>
    <w:rsid w:val="0093530C"/>
    <w:rsid w:val="00935344"/>
    <w:rsid w:val="0093557D"/>
    <w:rsid w:val="009355D7"/>
    <w:rsid w:val="0093589E"/>
    <w:rsid w:val="00935A5A"/>
    <w:rsid w:val="00935C04"/>
    <w:rsid w:val="00935D5A"/>
    <w:rsid w:val="0093615C"/>
    <w:rsid w:val="00936171"/>
    <w:rsid w:val="009367F5"/>
    <w:rsid w:val="00936D1C"/>
    <w:rsid w:val="00936D93"/>
    <w:rsid w:val="00936DB6"/>
    <w:rsid w:val="009371DA"/>
    <w:rsid w:val="0093738B"/>
    <w:rsid w:val="0093748B"/>
    <w:rsid w:val="00937501"/>
    <w:rsid w:val="009375AB"/>
    <w:rsid w:val="009375E8"/>
    <w:rsid w:val="009376B1"/>
    <w:rsid w:val="00937A2F"/>
    <w:rsid w:val="00937D45"/>
    <w:rsid w:val="00937E0D"/>
    <w:rsid w:val="00937F29"/>
    <w:rsid w:val="009401DA"/>
    <w:rsid w:val="009403DE"/>
    <w:rsid w:val="00940B27"/>
    <w:rsid w:val="00940D3B"/>
    <w:rsid w:val="009415E8"/>
    <w:rsid w:val="00941A69"/>
    <w:rsid w:val="00941C97"/>
    <w:rsid w:val="009422F4"/>
    <w:rsid w:val="00942368"/>
    <w:rsid w:val="00942421"/>
    <w:rsid w:val="00942584"/>
    <w:rsid w:val="00942586"/>
    <w:rsid w:val="00942704"/>
    <w:rsid w:val="00942A8D"/>
    <w:rsid w:val="00942DE4"/>
    <w:rsid w:val="00942F36"/>
    <w:rsid w:val="00943364"/>
    <w:rsid w:val="00943818"/>
    <w:rsid w:val="00943918"/>
    <w:rsid w:val="009439D7"/>
    <w:rsid w:val="00943AB2"/>
    <w:rsid w:val="00943C51"/>
    <w:rsid w:val="00943D6D"/>
    <w:rsid w:val="009442C2"/>
    <w:rsid w:val="009443BC"/>
    <w:rsid w:val="009444A4"/>
    <w:rsid w:val="0094452E"/>
    <w:rsid w:val="00944BF4"/>
    <w:rsid w:val="00944F3A"/>
    <w:rsid w:val="00945004"/>
    <w:rsid w:val="00945114"/>
    <w:rsid w:val="0094535F"/>
    <w:rsid w:val="009456E9"/>
    <w:rsid w:val="00945795"/>
    <w:rsid w:val="00945BBD"/>
    <w:rsid w:val="00945C17"/>
    <w:rsid w:val="00945C8D"/>
    <w:rsid w:val="00946146"/>
    <w:rsid w:val="009463CA"/>
    <w:rsid w:val="00946694"/>
    <w:rsid w:val="009467C9"/>
    <w:rsid w:val="00946898"/>
    <w:rsid w:val="00946B93"/>
    <w:rsid w:val="00946DB9"/>
    <w:rsid w:val="00946F06"/>
    <w:rsid w:val="009470D0"/>
    <w:rsid w:val="00947809"/>
    <w:rsid w:val="00947941"/>
    <w:rsid w:val="00947960"/>
    <w:rsid w:val="009479BB"/>
    <w:rsid w:val="00947C57"/>
    <w:rsid w:val="00947F31"/>
    <w:rsid w:val="00950198"/>
    <w:rsid w:val="009504CA"/>
    <w:rsid w:val="00950B20"/>
    <w:rsid w:val="00950B60"/>
    <w:rsid w:val="00950D92"/>
    <w:rsid w:val="00950FCA"/>
    <w:rsid w:val="009511E0"/>
    <w:rsid w:val="00951374"/>
    <w:rsid w:val="0095160A"/>
    <w:rsid w:val="009519B2"/>
    <w:rsid w:val="009519C2"/>
    <w:rsid w:val="00951BDD"/>
    <w:rsid w:val="00951EE1"/>
    <w:rsid w:val="009524A2"/>
    <w:rsid w:val="00952B67"/>
    <w:rsid w:val="00952E1A"/>
    <w:rsid w:val="009530FC"/>
    <w:rsid w:val="00953344"/>
    <w:rsid w:val="009537DF"/>
    <w:rsid w:val="00953C09"/>
    <w:rsid w:val="00953CD8"/>
    <w:rsid w:val="00953CED"/>
    <w:rsid w:val="0095413B"/>
    <w:rsid w:val="009544C0"/>
    <w:rsid w:val="00954574"/>
    <w:rsid w:val="0095460C"/>
    <w:rsid w:val="0095481D"/>
    <w:rsid w:val="009548D6"/>
    <w:rsid w:val="0095529E"/>
    <w:rsid w:val="0095557D"/>
    <w:rsid w:val="0095559B"/>
    <w:rsid w:val="009555F4"/>
    <w:rsid w:val="00955719"/>
    <w:rsid w:val="00955ABE"/>
    <w:rsid w:val="00955F7E"/>
    <w:rsid w:val="00956B92"/>
    <w:rsid w:val="00956D35"/>
    <w:rsid w:val="00957047"/>
    <w:rsid w:val="009571AE"/>
    <w:rsid w:val="0095721F"/>
    <w:rsid w:val="009572DA"/>
    <w:rsid w:val="0095750D"/>
    <w:rsid w:val="009577D6"/>
    <w:rsid w:val="009579E9"/>
    <w:rsid w:val="00960080"/>
    <w:rsid w:val="00960761"/>
    <w:rsid w:val="00961022"/>
    <w:rsid w:val="009610DB"/>
    <w:rsid w:val="00961473"/>
    <w:rsid w:val="00961516"/>
    <w:rsid w:val="0096151B"/>
    <w:rsid w:val="009618DF"/>
    <w:rsid w:val="00961A76"/>
    <w:rsid w:val="00961E75"/>
    <w:rsid w:val="00962421"/>
    <w:rsid w:val="009624AF"/>
    <w:rsid w:val="00962926"/>
    <w:rsid w:val="00962CFC"/>
    <w:rsid w:val="00962DAC"/>
    <w:rsid w:val="00962DEB"/>
    <w:rsid w:val="009633D3"/>
    <w:rsid w:val="00963668"/>
    <w:rsid w:val="00963AAB"/>
    <w:rsid w:val="00963B35"/>
    <w:rsid w:val="00963DD4"/>
    <w:rsid w:val="00963DF9"/>
    <w:rsid w:val="0096406F"/>
    <w:rsid w:val="0096426E"/>
    <w:rsid w:val="00964324"/>
    <w:rsid w:val="009643F1"/>
    <w:rsid w:val="0096452F"/>
    <w:rsid w:val="009645FD"/>
    <w:rsid w:val="009646AF"/>
    <w:rsid w:val="00964857"/>
    <w:rsid w:val="00964995"/>
    <w:rsid w:val="009649CC"/>
    <w:rsid w:val="00964E01"/>
    <w:rsid w:val="00964E0D"/>
    <w:rsid w:val="00964FE8"/>
    <w:rsid w:val="00965160"/>
    <w:rsid w:val="009654CB"/>
    <w:rsid w:val="009655E6"/>
    <w:rsid w:val="00965B6A"/>
    <w:rsid w:val="00965C30"/>
    <w:rsid w:val="00965CBD"/>
    <w:rsid w:val="00965CCC"/>
    <w:rsid w:val="00965CF4"/>
    <w:rsid w:val="00965D4E"/>
    <w:rsid w:val="00965E00"/>
    <w:rsid w:val="0096665B"/>
    <w:rsid w:val="00966787"/>
    <w:rsid w:val="00966849"/>
    <w:rsid w:val="00966E6E"/>
    <w:rsid w:val="00967036"/>
    <w:rsid w:val="009670C8"/>
    <w:rsid w:val="00967224"/>
    <w:rsid w:val="0096765A"/>
    <w:rsid w:val="009678A2"/>
    <w:rsid w:val="00967959"/>
    <w:rsid w:val="00967ABB"/>
    <w:rsid w:val="00967C16"/>
    <w:rsid w:val="009700B6"/>
    <w:rsid w:val="0097083F"/>
    <w:rsid w:val="00970CEA"/>
    <w:rsid w:val="00971208"/>
    <w:rsid w:val="009713A3"/>
    <w:rsid w:val="0097141F"/>
    <w:rsid w:val="009715B0"/>
    <w:rsid w:val="00971713"/>
    <w:rsid w:val="00971764"/>
    <w:rsid w:val="00971849"/>
    <w:rsid w:val="00971BA4"/>
    <w:rsid w:val="00971FC4"/>
    <w:rsid w:val="00972044"/>
    <w:rsid w:val="00972047"/>
    <w:rsid w:val="00972178"/>
    <w:rsid w:val="009725C2"/>
    <w:rsid w:val="00972809"/>
    <w:rsid w:val="00973166"/>
    <w:rsid w:val="00973354"/>
    <w:rsid w:val="0097366D"/>
    <w:rsid w:val="0097381A"/>
    <w:rsid w:val="009741F5"/>
    <w:rsid w:val="0097426A"/>
    <w:rsid w:val="009742BD"/>
    <w:rsid w:val="00974589"/>
    <w:rsid w:val="00974FD0"/>
    <w:rsid w:val="0097562E"/>
    <w:rsid w:val="0097571F"/>
    <w:rsid w:val="009759DD"/>
    <w:rsid w:val="00975B50"/>
    <w:rsid w:val="00975BD9"/>
    <w:rsid w:val="00975CE0"/>
    <w:rsid w:val="00975D13"/>
    <w:rsid w:val="00975F0C"/>
    <w:rsid w:val="009760FF"/>
    <w:rsid w:val="0097614A"/>
    <w:rsid w:val="009761CF"/>
    <w:rsid w:val="0097629C"/>
    <w:rsid w:val="00976391"/>
    <w:rsid w:val="009763CD"/>
    <w:rsid w:val="00976581"/>
    <w:rsid w:val="00976ED7"/>
    <w:rsid w:val="009772F8"/>
    <w:rsid w:val="0097784D"/>
    <w:rsid w:val="0097788B"/>
    <w:rsid w:val="009779F3"/>
    <w:rsid w:val="009807B1"/>
    <w:rsid w:val="009807B3"/>
    <w:rsid w:val="00980867"/>
    <w:rsid w:val="009810DB"/>
    <w:rsid w:val="009813A6"/>
    <w:rsid w:val="009814E8"/>
    <w:rsid w:val="009818DC"/>
    <w:rsid w:val="00981B7F"/>
    <w:rsid w:val="00981BB9"/>
    <w:rsid w:val="009821D2"/>
    <w:rsid w:val="009822BD"/>
    <w:rsid w:val="00982851"/>
    <w:rsid w:val="009828AA"/>
    <w:rsid w:val="009828F9"/>
    <w:rsid w:val="00982F65"/>
    <w:rsid w:val="00983209"/>
    <w:rsid w:val="009834E9"/>
    <w:rsid w:val="009835D9"/>
    <w:rsid w:val="00983839"/>
    <w:rsid w:val="00983A33"/>
    <w:rsid w:val="00983C93"/>
    <w:rsid w:val="00983F2C"/>
    <w:rsid w:val="009842F3"/>
    <w:rsid w:val="00984368"/>
    <w:rsid w:val="0098456F"/>
    <w:rsid w:val="0098499C"/>
    <w:rsid w:val="00984B6C"/>
    <w:rsid w:val="00984E45"/>
    <w:rsid w:val="009851B8"/>
    <w:rsid w:val="009855F7"/>
    <w:rsid w:val="0098575F"/>
    <w:rsid w:val="00985917"/>
    <w:rsid w:val="00985A4D"/>
    <w:rsid w:val="00985B18"/>
    <w:rsid w:val="00985F16"/>
    <w:rsid w:val="00985F70"/>
    <w:rsid w:val="00985FF9"/>
    <w:rsid w:val="00986025"/>
    <w:rsid w:val="0098614D"/>
    <w:rsid w:val="0098652B"/>
    <w:rsid w:val="00986921"/>
    <w:rsid w:val="00986A85"/>
    <w:rsid w:val="00986C0C"/>
    <w:rsid w:val="00986CFF"/>
    <w:rsid w:val="00986D65"/>
    <w:rsid w:val="00987AE0"/>
    <w:rsid w:val="00987AF6"/>
    <w:rsid w:val="00987B12"/>
    <w:rsid w:val="00987CC6"/>
    <w:rsid w:val="00987E33"/>
    <w:rsid w:val="00987E71"/>
    <w:rsid w:val="009902DB"/>
    <w:rsid w:val="0099050D"/>
    <w:rsid w:val="0099052C"/>
    <w:rsid w:val="009908D6"/>
    <w:rsid w:val="00990BC7"/>
    <w:rsid w:val="00990C55"/>
    <w:rsid w:val="00991147"/>
    <w:rsid w:val="009911ED"/>
    <w:rsid w:val="00991629"/>
    <w:rsid w:val="00991666"/>
    <w:rsid w:val="00991E93"/>
    <w:rsid w:val="009920D5"/>
    <w:rsid w:val="00992361"/>
    <w:rsid w:val="009924F7"/>
    <w:rsid w:val="00992679"/>
    <w:rsid w:val="009926E5"/>
    <w:rsid w:val="00992885"/>
    <w:rsid w:val="00992987"/>
    <w:rsid w:val="009929FD"/>
    <w:rsid w:val="00992BE0"/>
    <w:rsid w:val="00992ECC"/>
    <w:rsid w:val="00992FCA"/>
    <w:rsid w:val="00993081"/>
    <w:rsid w:val="00993161"/>
    <w:rsid w:val="00993322"/>
    <w:rsid w:val="009934B9"/>
    <w:rsid w:val="00993557"/>
    <w:rsid w:val="00993562"/>
    <w:rsid w:val="00993749"/>
    <w:rsid w:val="00993C4A"/>
    <w:rsid w:val="00993D05"/>
    <w:rsid w:val="00993EE5"/>
    <w:rsid w:val="00994541"/>
    <w:rsid w:val="009946FC"/>
    <w:rsid w:val="00994AE2"/>
    <w:rsid w:val="00994D21"/>
    <w:rsid w:val="0099504D"/>
    <w:rsid w:val="009952E9"/>
    <w:rsid w:val="009954BA"/>
    <w:rsid w:val="009956DC"/>
    <w:rsid w:val="00995A25"/>
    <w:rsid w:val="00995AF9"/>
    <w:rsid w:val="00995E59"/>
    <w:rsid w:val="00995F2E"/>
    <w:rsid w:val="00995FCD"/>
    <w:rsid w:val="00995FD8"/>
    <w:rsid w:val="0099608B"/>
    <w:rsid w:val="009967B3"/>
    <w:rsid w:val="00996972"/>
    <w:rsid w:val="00996ADE"/>
    <w:rsid w:val="00996B70"/>
    <w:rsid w:val="00996C10"/>
    <w:rsid w:val="009971AC"/>
    <w:rsid w:val="0099736F"/>
    <w:rsid w:val="00997438"/>
    <w:rsid w:val="00997477"/>
    <w:rsid w:val="009975C8"/>
    <w:rsid w:val="00997BB5"/>
    <w:rsid w:val="00997EA9"/>
    <w:rsid w:val="00997F71"/>
    <w:rsid w:val="00997FC2"/>
    <w:rsid w:val="00997FCA"/>
    <w:rsid w:val="009A02F0"/>
    <w:rsid w:val="009A0C17"/>
    <w:rsid w:val="009A0E36"/>
    <w:rsid w:val="009A0F8D"/>
    <w:rsid w:val="009A12C0"/>
    <w:rsid w:val="009A12CE"/>
    <w:rsid w:val="009A14F4"/>
    <w:rsid w:val="009A15E4"/>
    <w:rsid w:val="009A1939"/>
    <w:rsid w:val="009A1DBB"/>
    <w:rsid w:val="009A1EA5"/>
    <w:rsid w:val="009A21FA"/>
    <w:rsid w:val="009A250E"/>
    <w:rsid w:val="009A25CF"/>
    <w:rsid w:val="009A27C1"/>
    <w:rsid w:val="009A2954"/>
    <w:rsid w:val="009A2B15"/>
    <w:rsid w:val="009A31FC"/>
    <w:rsid w:val="009A36B1"/>
    <w:rsid w:val="009A3B05"/>
    <w:rsid w:val="009A3C8D"/>
    <w:rsid w:val="009A3F58"/>
    <w:rsid w:val="009A405F"/>
    <w:rsid w:val="009A40EF"/>
    <w:rsid w:val="009A42B0"/>
    <w:rsid w:val="009A4324"/>
    <w:rsid w:val="009A4483"/>
    <w:rsid w:val="009A44DE"/>
    <w:rsid w:val="009A498F"/>
    <w:rsid w:val="009A4AE9"/>
    <w:rsid w:val="009A570F"/>
    <w:rsid w:val="009A5784"/>
    <w:rsid w:val="009A6072"/>
    <w:rsid w:val="009A60D3"/>
    <w:rsid w:val="009A66C5"/>
    <w:rsid w:val="009A6D9D"/>
    <w:rsid w:val="009A6F95"/>
    <w:rsid w:val="009A6FE1"/>
    <w:rsid w:val="009A717B"/>
    <w:rsid w:val="009A71EE"/>
    <w:rsid w:val="009A727A"/>
    <w:rsid w:val="009A72C1"/>
    <w:rsid w:val="009A7873"/>
    <w:rsid w:val="009A7B25"/>
    <w:rsid w:val="009A7D8D"/>
    <w:rsid w:val="009A7F96"/>
    <w:rsid w:val="009B091B"/>
    <w:rsid w:val="009B0DAA"/>
    <w:rsid w:val="009B10DD"/>
    <w:rsid w:val="009B122B"/>
    <w:rsid w:val="009B139C"/>
    <w:rsid w:val="009B15CC"/>
    <w:rsid w:val="009B15DA"/>
    <w:rsid w:val="009B1A71"/>
    <w:rsid w:val="009B1AD0"/>
    <w:rsid w:val="009B2272"/>
    <w:rsid w:val="009B28CC"/>
    <w:rsid w:val="009B2A0D"/>
    <w:rsid w:val="009B2B01"/>
    <w:rsid w:val="009B2E3A"/>
    <w:rsid w:val="009B2F3F"/>
    <w:rsid w:val="009B3447"/>
    <w:rsid w:val="009B36B5"/>
    <w:rsid w:val="009B3744"/>
    <w:rsid w:val="009B3841"/>
    <w:rsid w:val="009B39FD"/>
    <w:rsid w:val="009B3A29"/>
    <w:rsid w:val="009B3A39"/>
    <w:rsid w:val="009B3DE9"/>
    <w:rsid w:val="009B42A0"/>
    <w:rsid w:val="009B42B3"/>
    <w:rsid w:val="009B4339"/>
    <w:rsid w:val="009B4480"/>
    <w:rsid w:val="009B44B1"/>
    <w:rsid w:val="009B45D9"/>
    <w:rsid w:val="009B4EAE"/>
    <w:rsid w:val="009B4FF3"/>
    <w:rsid w:val="009B501D"/>
    <w:rsid w:val="009B563F"/>
    <w:rsid w:val="009B5900"/>
    <w:rsid w:val="009B5E67"/>
    <w:rsid w:val="009B61C5"/>
    <w:rsid w:val="009B6200"/>
    <w:rsid w:val="009B6449"/>
    <w:rsid w:val="009B6804"/>
    <w:rsid w:val="009B6BE2"/>
    <w:rsid w:val="009B6C15"/>
    <w:rsid w:val="009B6D07"/>
    <w:rsid w:val="009B6D8C"/>
    <w:rsid w:val="009B6E09"/>
    <w:rsid w:val="009B70A6"/>
    <w:rsid w:val="009B7306"/>
    <w:rsid w:val="009B730B"/>
    <w:rsid w:val="009B74A5"/>
    <w:rsid w:val="009B74E1"/>
    <w:rsid w:val="009B77E5"/>
    <w:rsid w:val="009B7885"/>
    <w:rsid w:val="009B789C"/>
    <w:rsid w:val="009B7B6E"/>
    <w:rsid w:val="009B7FA2"/>
    <w:rsid w:val="009C0091"/>
    <w:rsid w:val="009C00D1"/>
    <w:rsid w:val="009C077E"/>
    <w:rsid w:val="009C07F3"/>
    <w:rsid w:val="009C0834"/>
    <w:rsid w:val="009C09D6"/>
    <w:rsid w:val="009C0D32"/>
    <w:rsid w:val="009C0F0D"/>
    <w:rsid w:val="009C1246"/>
    <w:rsid w:val="009C12AB"/>
    <w:rsid w:val="009C14BB"/>
    <w:rsid w:val="009C14ED"/>
    <w:rsid w:val="009C1642"/>
    <w:rsid w:val="009C166E"/>
    <w:rsid w:val="009C16C2"/>
    <w:rsid w:val="009C1798"/>
    <w:rsid w:val="009C1998"/>
    <w:rsid w:val="009C1F33"/>
    <w:rsid w:val="009C27EF"/>
    <w:rsid w:val="009C2C9F"/>
    <w:rsid w:val="009C2D8C"/>
    <w:rsid w:val="009C2ED8"/>
    <w:rsid w:val="009C318C"/>
    <w:rsid w:val="009C31F1"/>
    <w:rsid w:val="009C3470"/>
    <w:rsid w:val="009C3494"/>
    <w:rsid w:val="009C35D6"/>
    <w:rsid w:val="009C36E0"/>
    <w:rsid w:val="009C394E"/>
    <w:rsid w:val="009C3E1B"/>
    <w:rsid w:val="009C3FC7"/>
    <w:rsid w:val="009C4395"/>
    <w:rsid w:val="009C43CF"/>
    <w:rsid w:val="009C469F"/>
    <w:rsid w:val="009C4885"/>
    <w:rsid w:val="009C4B35"/>
    <w:rsid w:val="009C4BA7"/>
    <w:rsid w:val="009C4D02"/>
    <w:rsid w:val="009C4DBC"/>
    <w:rsid w:val="009C4DC5"/>
    <w:rsid w:val="009C4E0A"/>
    <w:rsid w:val="009C4E89"/>
    <w:rsid w:val="009C4FE5"/>
    <w:rsid w:val="009C53FC"/>
    <w:rsid w:val="009C5522"/>
    <w:rsid w:val="009C56F4"/>
    <w:rsid w:val="009C587F"/>
    <w:rsid w:val="009C58E1"/>
    <w:rsid w:val="009C5B2A"/>
    <w:rsid w:val="009C5C95"/>
    <w:rsid w:val="009C6007"/>
    <w:rsid w:val="009C6013"/>
    <w:rsid w:val="009C609B"/>
    <w:rsid w:val="009C6293"/>
    <w:rsid w:val="009C6426"/>
    <w:rsid w:val="009C65EF"/>
    <w:rsid w:val="009C6719"/>
    <w:rsid w:val="009C68C4"/>
    <w:rsid w:val="009C6BA0"/>
    <w:rsid w:val="009C6D68"/>
    <w:rsid w:val="009C6E3D"/>
    <w:rsid w:val="009C6E83"/>
    <w:rsid w:val="009C7003"/>
    <w:rsid w:val="009C7050"/>
    <w:rsid w:val="009C73A5"/>
    <w:rsid w:val="009C743A"/>
    <w:rsid w:val="009C7645"/>
    <w:rsid w:val="009C773D"/>
    <w:rsid w:val="009C7941"/>
    <w:rsid w:val="009C7FAB"/>
    <w:rsid w:val="009D01C2"/>
    <w:rsid w:val="009D065E"/>
    <w:rsid w:val="009D0A82"/>
    <w:rsid w:val="009D0B2F"/>
    <w:rsid w:val="009D0E6C"/>
    <w:rsid w:val="009D123E"/>
    <w:rsid w:val="009D150B"/>
    <w:rsid w:val="009D18E1"/>
    <w:rsid w:val="009D192B"/>
    <w:rsid w:val="009D1937"/>
    <w:rsid w:val="009D193B"/>
    <w:rsid w:val="009D239B"/>
    <w:rsid w:val="009D23BF"/>
    <w:rsid w:val="009D2762"/>
    <w:rsid w:val="009D2879"/>
    <w:rsid w:val="009D2E6B"/>
    <w:rsid w:val="009D2FDE"/>
    <w:rsid w:val="009D2FFD"/>
    <w:rsid w:val="009D32CD"/>
    <w:rsid w:val="009D361F"/>
    <w:rsid w:val="009D363F"/>
    <w:rsid w:val="009D3A4F"/>
    <w:rsid w:val="009D3DA5"/>
    <w:rsid w:val="009D3DA6"/>
    <w:rsid w:val="009D3E53"/>
    <w:rsid w:val="009D4CE2"/>
    <w:rsid w:val="009D519B"/>
    <w:rsid w:val="009D534A"/>
    <w:rsid w:val="009D5459"/>
    <w:rsid w:val="009D5500"/>
    <w:rsid w:val="009D59FF"/>
    <w:rsid w:val="009D6002"/>
    <w:rsid w:val="009D6CAF"/>
    <w:rsid w:val="009D7027"/>
    <w:rsid w:val="009D747F"/>
    <w:rsid w:val="009D768F"/>
    <w:rsid w:val="009D7744"/>
    <w:rsid w:val="009D7AA1"/>
    <w:rsid w:val="009D7FB6"/>
    <w:rsid w:val="009E032A"/>
    <w:rsid w:val="009E0430"/>
    <w:rsid w:val="009E051A"/>
    <w:rsid w:val="009E0679"/>
    <w:rsid w:val="009E07F7"/>
    <w:rsid w:val="009E09CF"/>
    <w:rsid w:val="009E0AD3"/>
    <w:rsid w:val="009E123F"/>
    <w:rsid w:val="009E14E5"/>
    <w:rsid w:val="009E1769"/>
    <w:rsid w:val="009E1ADA"/>
    <w:rsid w:val="009E1F00"/>
    <w:rsid w:val="009E20BE"/>
    <w:rsid w:val="009E22DC"/>
    <w:rsid w:val="009E23AB"/>
    <w:rsid w:val="009E2452"/>
    <w:rsid w:val="009E25CA"/>
    <w:rsid w:val="009E272D"/>
    <w:rsid w:val="009E272F"/>
    <w:rsid w:val="009E2A4E"/>
    <w:rsid w:val="009E2AD6"/>
    <w:rsid w:val="009E2F5A"/>
    <w:rsid w:val="009E2F6A"/>
    <w:rsid w:val="009E3234"/>
    <w:rsid w:val="009E3A75"/>
    <w:rsid w:val="009E3CD8"/>
    <w:rsid w:val="009E3D4D"/>
    <w:rsid w:val="009E3F9A"/>
    <w:rsid w:val="009E4135"/>
    <w:rsid w:val="009E4567"/>
    <w:rsid w:val="009E4BCD"/>
    <w:rsid w:val="009E4F57"/>
    <w:rsid w:val="009E5175"/>
    <w:rsid w:val="009E51A9"/>
    <w:rsid w:val="009E59E1"/>
    <w:rsid w:val="009E5AD2"/>
    <w:rsid w:val="009E5CBD"/>
    <w:rsid w:val="009E5DA8"/>
    <w:rsid w:val="009E5E33"/>
    <w:rsid w:val="009E6076"/>
    <w:rsid w:val="009E65A0"/>
    <w:rsid w:val="009E67E6"/>
    <w:rsid w:val="009E696C"/>
    <w:rsid w:val="009E6BE8"/>
    <w:rsid w:val="009E6C6B"/>
    <w:rsid w:val="009E7311"/>
    <w:rsid w:val="009E7325"/>
    <w:rsid w:val="009E733B"/>
    <w:rsid w:val="009E73C2"/>
    <w:rsid w:val="009E7459"/>
    <w:rsid w:val="009E785E"/>
    <w:rsid w:val="009E79CD"/>
    <w:rsid w:val="009E7A53"/>
    <w:rsid w:val="009E7D5A"/>
    <w:rsid w:val="009F00BC"/>
    <w:rsid w:val="009F00D7"/>
    <w:rsid w:val="009F063A"/>
    <w:rsid w:val="009F0688"/>
    <w:rsid w:val="009F0BD4"/>
    <w:rsid w:val="009F12A8"/>
    <w:rsid w:val="009F1B24"/>
    <w:rsid w:val="009F1D9C"/>
    <w:rsid w:val="009F202C"/>
    <w:rsid w:val="009F219A"/>
    <w:rsid w:val="009F265E"/>
    <w:rsid w:val="009F2862"/>
    <w:rsid w:val="009F2BE9"/>
    <w:rsid w:val="009F2CB6"/>
    <w:rsid w:val="009F319A"/>
    <w:rsid w:val="009F346E"/>
    <w:rsid w:val="009F34FA"/>
    <w:rsid w:val="009F39BC"/>
    <w:rsid w:val="009F3A04"/>
    <w:rsid w:val="009F3A36"/>
    <w:rsid w:val="009F3AF0"/>
    <w:rsid w:val="009F3F1D"/>
    <w:rsid w:val="009F41D8"/>
    <w:rsid w:val="009F4485"/>
    <w:rsid w:val="009F44EF"/>
    <w:rsid w:val="009F491D"/>
    <w:rsid w:val="009F4F45"/>
    <w:rsid w:val="009F500C"/>
    <w:rsid w:val="009F50F6"/>
    <w:rsid w:val="009F51DF"/>
    <w:rsid w:val="009F5308"/>
    <w:rsid w:val="009F5698"/>
    <w:rsid w:val="009F57A4"/>
    <w:rsid w:val="009F5A4F"/>
    <w:rsid w:val="009F5A8C"/>
    <w:rsid w:val="009F5B1D"/>
    <w:rsid w:val="009F5D42"/>
    <w:rsid w:val="009F60C8"/>
    <w:rsid w:val="009F6333"/>
    <w:rsid w:val="009F652A"/>
    <w:rsid w:val="009F6589"/>
    <w:rsid w:val="009F69C1"/>
    <w:rsid w:val="009F743A"/>
    <w:rsid w:val="009F74FA"/>
    <w:rsid w:val="009F76D4"/>
    <w:rsid w:val="009F790C"/>
    <w:rsid w:val="009F79B5"/>
    <w:rsid w:val="009F7AB4"/>
    <w:rsid w:val="009F7C8A"/>
    <w:rsid w:val="009F7FD9"/>
    <w:rsid w:val="00A00353"/>
    <w:rsid w:val="00A005E3"/>
    <w:rsid w:val="00A005ED"/>
    <w:rsid w:val="00A00607"/>
    <w:rsid w:val="00A0079C"/>
    <w:rsid w:val="00A009DC"/>
    <w:rsid w:val="00A00A54"/>
    <w:rsid w:val="00A00AD9"/>
    <w:rsid w:val="00A00B10"/>
    <w:rsid w:val="00A00B22"/>
    <w:rsid w:val="00A00CAD"/>
    <w:rsid w:val="00A00D41"/>
    <w:rsid w:val="00A00D82"/>
    <w:rsid w:val="00A00E9B"/>
    <w:rsid w:val="00A01076"/>
    <w:rsid w:val="00A0145F"/>
    <w:rsid w:val="00A014AC"/>
    <w:rsid w:val="00A016C9"/>
    <w:rsid w:val="00A01717"/>
    <w:rsid w:val="00A0186F"/>
    <w:rsid w:val="00A01BE9"/>
    <w:rsid w:val="00A01F0E"/>
    <w:rsid w:val="00A02194"/>
    <w:rsid w:val="00A0236F"/>
    <w:rsid w:val="00A0240B"/>
    <w:rsid w:val="00A0258E"/>
    <w:rsid w:val="00A026D1"/>
    <w:rsid w:val="00A02A49"/>
    <w:rsid w:val="00A02E3D"/>
    <w:rsid w:val="00A03008"/>
    <w:rsid w:val="00A0326E"/>
    <w:rsid w:val="00A03288"/>
    <w:rsid w:val="00A03358"/>
    <w:rsid w:val="00A033A4"/>
    <w:rsid w:val="00A0346F"/>
    <w:rsid w:val="00A035C4"/>
    <w:rsid w:val="00A03989"/>
    <w:rsid w:val="00A03D36"/>
    <w:rsid w:val="00A0410F"/>
    <w:rsid w:val="00A04733"/>
    <w:rsid w:val="00A0477C"/>
    <w:rsid w:val="00A048A5"/>
    <w:rsid w:val="00A04BC7"/>
    <w:rsid w:val="00A04F80"/>
    <w:rsid w:val="00A0509F"/>
    <w:rsid w:val="00A050C7"/>
    <w:rsid w:val="00A05128"/>
    <w:rsid w:val="00A05339"/>
    <w:rsid w:val="00A0590F"/>
    <w:rsid w:val="00A05A6B"/>
    <w:rsid w:val="00A0631B"/>
    <w:rsid w:val="00A06336"/>
    <w:rsid w:val="00A06425"/>
    <w:rsid w:val="00A0668B"/>
    <w:rsid w:val="00A0679C"/>
    <w:rsid w:val="00A0686E"/>
    <w:rsid w:val="00A06937"/>
    <w:rsid w:val="00A06D91"/>
    <w:rsid w:val="00A07106"/>
    <w:rsid w:val="00A071AA"/>
    <w:rsid w:val="00A07438"/>
    <w:rsid w:val="00A074D5"/>
    <w:rsid w:val="00A077FE"/>
    <w:rsid w:val="00A07A98"/>
    <w:rsid w:val="00A07B07"/>
    <w:rsid w:val="00A07CB0"/>
    <w:rsid w:val="00A07EB3"/>
    <w:rsid w:val="00A07F8B"/>
    <w:rsid w:val="00A106E9"/>
    <w:rsid w:val="00A10BDE"/>
    <w:rsid w:val="00A10E0E"/>
    <w:rsid w:val="00A10FC3"/>
    <w:rsid w:val="00A11056"/>
    <w:rsid w:val="00A1147B"/>
    <w:rsid w:val="00A114A8"/>
    <w:rsid w:val="00A11546"/>
    <w:rsid w:val="00A11573"/>
    <w:rsid w:val="00A117AC"/>
    <w:rsid w:val="00A118D1"/>
    <w:rsid w:val="00A11C40"/>
    <w:rsid w:val="00A120E0"/>
    <w:rsid w:val="00A120EC"/>
    <w:rsid w:val="00A1223B"/>
    <w:rsid w:val="00A1237A"/>
    <w:rsid w:val="00A125C1"/>
    <w:rsid w:val="00A12779"/>
    <w:rsid w:val="00A1279E"/>
    <w:rsid w:val="00A1292C"/>
    <w:rsid w:val="00A12A19"/>
    <w:rsid w:val="00A12BFD"/>
    <w:rsid w:val="00A12C69"/>
    <w:rsid w:val="00A12E47"/>
    <w:rsid w:val="00A13050"/>
    <w:rsid w:val="00A131A8"/>
    <w:rsid w:val="00A135A2"/>
    <w:rsid w:val="00A13660"/>
    <w:rsid w:val="00A1398C"/>
    <w:rsid w:val="00A13AE2"/>
    <w:rsid w:val="00A13B5E"/>
    <w:rsid w:val="00A1403A"/>
    <w:rsid w:val="00A1416A"/>
    <w:rsid w:val="00A14336"/>
    <w:rsid w:val="00A145AD"/>
    <w:rsid w:val="00A1487E"/>
    <w:rsid w:val="00A14B83"/>
    <w:rsid w:val="00A14EA9"/>
    <w:rsid w:val="00A1569B"/>
    <w:rsid w:val="00A157F6"/>
    <w:rsid w:val="00A15820"/>
    <w:rsid w:val="00A15856"/>
    <w:rsid w:val="00A15A63"/>
    <w:rsid w:val="00A15D5D"/>
    <w:rsid w:val="00A15E76"/>
    <w:rsid w:val="00A15FAA"/>
    <w:rsid w:val="00A1632A"/>
    <w:rsid w:val="00A16408"/>
    <w:rsid w:val="00A165E9"/>
    <w:rsid w:val="00A1684B"/>
    <w:rsid w:val="00A16E8B"/>
    <w:rsid w:val="00A17023"/>
    <w:rsid w:val="00A170FB"/>
    <w:rsid w:val="00A17145"/>
    <w:rsid w:val="00A17B44"/>
    <w:rsid w:val="00A17EAF"/>
    <w:rsid w:val="00A2021F"/>
    <w:rsid w:val="00A20366"/>
    <w:rsid w:val="00A20540"/>
    <w:rsid w:val="00A205DC"/>
    <w:rsid w:val="00A20732"/>
    <w:rsid w:val="00A207E4"/>
    <w:rsid w:val="00A20CB1"/>
    <w:rsid w:val="00A20D71"/>
    <w:rsid w:val="00A20EA8"/>
    <w:rsid w:val="00A20F58"/>
    <w:rsid w:val="00A20F5F"/>
    <w:rsid w:val="00A210AA"/>
    <w:rsid w:val="00A21105"/>
    <w:rsid w:val="00A2117B"/>
    <w:rsid w:val="00A21394"/>
    <w:rsid w:val="00A21470"/>
    <w:rsid w:val="00A219BC"/>
    <w:rsid w:val="00A22426"/>
    <w:rsid w:val="00A2264E"/>
    <w:rsid w:val="00A22663"/>
    <w:rsid w:val="00A22667"/>
    <w:rsid w:val="00A228E4"/>
    <w:rsid w:val="00A22B71"/>
    <w:rsid w:val="00A2302F"/>
    <w:rsid w:val="00A2340D"/>
    <w:rsid w:val="00A235AE"/>
    <w:rsid w:val="00A23751"/>
    <w:rsid w:val="00A237D3"/>
    <w:rsid w:val="00A23868"/>
    <w:rsid w:val="00A23903"/>
    <w:rsid w:val="00A239CD"/>
    <w:rsid w:val="00A23B76"/>
    <w:rsid w:val="00A23BBA"/>
    <w:rsid w:val="00A23BFF"/>
    <w:rsid w:val="00A2431F"/>
    <w:rsid w:val="00A2455D"/>
    <w:rsid w:val="00A2460E"/>
    <w:rsid w:val="00A24823"/>
    <w:rsid w:val="00A24B11"/>
    <w:rsid w:val="00A24B2E"/>
    <w:rsid w:val="00A24D2C"/>
    <w:rsid w:val="00A24D6A"/>
    <w:rsid w:val="00A24DB7"/>
    <w:rsid w:val="00A24F27"/>
    <w:rsid w:val="00A24F28"/>
    <w:rsid w:val="00A24FB3"/>
    <w:rsid w:val="00A25066"/>
    <w:rsid w:val="00A25191"/>
    <w:rsid w:val="00A2573B"/>
    <w:rsid w:val="00A25B27"/>
    <w:rsid w:val="00A25C93"/>
    <w:rsid w:val="00A25F3B"/>
    <w:rsid w:val="00A26674"/>
    <w:rsid w:val="00A269D6"/>
    <w:rsid w:val="00A26B29"/>
    <w:rsid w:val="00A26C36"/>
    <w:rsid w:val="00A26C7D"/>
    <w:rsid w:val="00A26DA1"/>
    <w:rsid w:val="00A27535"/>
    <w:rsid w:val="00A27543"/>
    <w:rsid w:val="00A278F9"/>
    <w:rsid w:val="00A27E01"/>
    <w:rsid w:val="00A30290"/>
    <w:rsid w:val="00A3044A"/>
    <w:rsid w:val="00A30505"/>
    <w:rsid w:val="00A30691"/>
    <w:rsid w:val="00A30C70"/>
    <w:rsid w:val="00A30DE4"/>
    <w:rsid w:val="00A30E92"/>
    <w:rsid w:val="00A30F56"/>
    <w:rsid w:val="00A310E6"/>
    <w:rsid w:val="00A31541"/>
    <w:rsid w:val="00A316B3"/>
    <w:rsid w:val="00A31981"/>
    <w:rsid w:val="00A3199D"/>
    <w:rsid w:val="00A31CB4"/>
    <w:rsid w:val="00A31D3C"/>
    <w:rsid w:val="00A320F0"/>
    <w:rsid w:val="00A32288"/>
    <w:rsid w:val="00A32320"/>
    <w:rsid w:val="00A32335"/>
    <w:rsid w:val="00A32454"/>
    <w:rsid w:val="00A325CF"/>
    <w:rsid w:val="00A32669"/>
    <w:rsid w:val="00A32AF9"/>
    <w:rsid w:val="00A32B4E"/>
    <w:rsid w:val="00A32BCE"/>
    <w:rsid w:val="00A32D5C"/>
    <w:rsid w:val="00A3303A"/>
    <w:rsid w:val="00A33075"/>
    <w:rsid w:val="00A330B9"/>
    <w:rsid w:val="00A3387B"/>
    <w:rsid w:val="00A338D4"/>
    <w:rsid w:val="00A3403D"/>
    <w:rsid w:val="00A34195"/>
    <w:rsid w:val="00A3432C"/>
    <w:rsid w:val="00A34369"/>
    <w:rsid w:val="00A34473"/>
    <w:rsid w:val="00A34535"/>
    <w:rsid w:val="00A345C0"/>
    <w:rsid w:val="00A3460E"/>
    <w:rsid w:val="00A34753"/>
    <w:rsid w:val="00A34F28"/>
    <w:rsid w:val="00A3506C"/>
    <w:rsid w:val="00A354BD"/>
    <w:rsid w:val="00A35836"/>
    <w:rsid w:val="00A35F04"/>
    <w:rsid w:val="00A35F4F"/>
    <w:rsid w:val="00A35FA2"/>
    <w:rsid w:val="00A36010"/>
    <w:rsid w:val="00A360AD"/>
    <w:rsid w:val="00A36742"/>
    <w:rsid w:val="00A36788"/>
    <w:rsid w:val="00A367B3"/>
    <w:rsid w:val="00A367B6"/>
    <w:rsid w:val="00A36832"/>
    <w:rsid w:val="00A36ADB"/>
    <w:rsid w:val="00A36B1D"/>
    <w:rsid w:val="00A36C98"/>
    <w:rsid w:val="00A36F1E"/>
    <w:rsid w:val="00A36F78"/>
    <w:rsid w:val="00A37035"/>
    <w:rsid w:val="00A3703F"/>
    <w:rsid w:val="00A3730C"/>
    <w:rsid w:val="00A373DC"/>
    <w:rsid w:val="00A3753A"/>
    <w:rsid w:val="00A37A26"/>
    <w:rsid w:val="00A37B07"/>
    <w:rsid w:val="00A37BFF"/>
    <w:rsid w:val="00A37E82"/>
    <w:rsid w:val="00A407EA"/>
    <w:rsid w:val="00A40C53"/>
    <w:rsid w:val="00A40CC8"/>
    <w:rsid w:val="00A40CD6"/>
    <w:rsid w:val="00A40ECC"/>
    <w:rsid w:val="00A40FA5"/>
    <w:rsid w:val="00A41102"/>
    <w:rsid w:val="00A414F9"/>
    <w:rsid w:val="00A41621"/>
    <w:rsid w:val="00A41784"/>
    <w:rsid w:val="00A41A09"/>
    <w:rsid w:val="00A41A78"/>
    <w:rsid w:val="00A41D85"/>
    <w:rsid w:val="00A41F86"/>
    <w:rsid w:val="00A42794"/>
    <w:rsid w:val="00A42B52"/>
    <w:rsid w:val="00A43593"/>
    <w:rsid w:val="00A43630"/>
    <w:rsid w:val="00A43769"/>
    <w:rsid w:val="00A437AA"/>
    <w:rsid w:val="00A438D9"/>
    <w:rsid w:val="00A4397A"/>
    <w:rsid w:val="00A43A0B"/>
    <w:rsid w:val="00A43A92"/>
    <w:rsid w:val="00A446C3"/>
    <w:rsid w:val="00A44783"/>
    <w:rsid w:val="00A44A9E"/>
    <w:rsid w:val="00A44E7F"/>
    <w:rsid w:val="00A44F53"/>
    <w:rsid w:val="00A4509E"/>
    <w:rsid w:val="00A452D2"/>
    <w:rsid w:val="00A4543F"/>
    <w:rsid w:val="00A454EC"/>
    <w:rsid w:val="00A45630"/>
    <w:rsid w:val="00A45638"/>
    <w:rsid w:val="00A4569D"/>
    <w:rsid w:val="00A46561"/>
    <w:rsid w:val="00A465DB"/>
    <w:rsid w:val="00A4672D"/>
    <w:rsid w:val="00A46B5B"/>
    <w:rsid w:val="00A47259"/>
    <w:rsid w:val="00A47287"/>
    <w:rsid w:val="00A473E4"/>
    <w:rsid w:val="00A47537"/>
    <w:rsid w:val="00A47651"/>
    <w:rsid w:val="00A47777"/>
    <w:rsid w:val="00A47AFB"/>
    <w:rsid w:val="00A47B43"/>
    <w:rsid w:val="00A47CC6"/>
    <w:rsid w:val="00A47F95"/>
    <w:rsid w:val="00A50139"/>
    <w:rsid w:val="00A50218"/>
    <w:rsid w:val="00A507F0"/>
    <w:rsid w:val="00A50AD9"/>
    <w:rsid w:val="00A50C5F"/>
    <w:rsid w:val="00A50D25"/>
    <w:rsid w:val="00A50E7E"/>
    <w:rsid w:val="00A514AC"/>
    <w:rsid w:val="00A51563"/>
    <w:rsid w:val="00A51858"/>
    <w:rsid w:val="00A51904"/>
    <w:rsid w:val="00A51F29"/>
    <w:rsid w:val="00A521F2"/>
    <w:rsid w:val="00A52839"/>
    <w:rsid w:val="00A529B2"/>
    <w:rsid w:val="00A52CC8"/>
    <w:rsid w:val="00A52E18"/>
    <w:rsid w:val="00A52F38"/>
    <w:rsid w:val="00A53003"/>
    <w:rsid w:val="00A5345E"/>
    <w:rsid w:val="00A53884"/>
    <w:rsid w:val="00A53A0F"/>
    <w:rsid w:val="00A54039"/>
    <w:rsid w:val="00A54355"/>
    <w:rsid w:val="00A545AA"/>
    <w:rsid w:val="00A547CD"/>
    <w:rsid w:val="00A54949"/>
    <w:rsid w:val="00A5496C"/>
    <w:rsid w:val="00A54C60"/>
    <w:rsid w:val="00A54D0A"/>
    <w:rsid w:val="00A54E32"/>
    <w:rsid w:val="00A5501C"/>
    <w:rsid w:val="00A55142"/>
    <w:rsid w:val="00A55E0A"/>
    <w:rsid w:val="00A55F4A"/>
    <w:rsid w:val="00A560F0"/>
    <w:rsid w:val="00A56194"/>
    <w:rsid w:val="00A562AD"/>
    <w:rsid w:val="00A5645D"/>
    <w:rsid w:val="00A57012"/>
    <w:rsid w:val="00A5770B"/>
    <w:rsid w:val="00A57C87"/>
    <w:rsid w:val="00A57EAA"/>
    <w:rsid w:val="00A57F09"/>
    <w:rsid w:val="00A57F3F"/>
    <w:rsid w:val="00A601F8"/>
    <w:rsid w:val="00A60219"/>
    <w:rsid w:val="00A60363"/>
    <w:rsid w:val="00A60439"/>
    <w:rsid w:val="00A604C0"/>
    <w:rsid w:val="00A6076B"/>
    <w:rsid w:val="00A607E9"/>
    <w:rsid w:val="00A6088D"/>
    <w:rsid w:val="00A608B7"/>
    <w:rsid w:val="00A608B9"/>
    <w:rsid w:val="00A60909"/>
    <w:rsid w:val="00A60C51"/>
    <w:rsid w:val="00A60E33"/>
    <w:rsid w:val="00A60FE1"/>
    <w:rsid w:val="00A61063"/>
    <w:rsid w:val="00A61510"/>
    <w:rsid w:val="00A615DD"/>
    <w:rsid w:val="00A61837"/>
    <w:rsid w:val="00A618D8"/>
    <w:rsid w:val="00A618EF"/>
    <w:rsid w:val="00A61CB0"/>
    <w:rsid w:val="00A61D2D"/>
    <w:rsid w:val="00A623AD"/>
    <w:rsid w:val="00A62720"/>
    <w:rsid w:val="00A62C3E"/>
    <w:rsid w:val="00A62ECF"/>
    <w:rsid w:val="00A63160"/>
    <w:rsid w:val="00A63272"/>
    <w:rsid w:val="00A6360C"/>
    <w:rsid w:val="00A639C3"/>
    <w:rsid w:val="00A63B2C"/>
    <w:rsid w:val="00A63C69"/>
    <w:rsid w:val="00A64282"/>
    <w:rsid w:val="00A6434A"/>
    <w:rsid w:val="00A643D5"/>
    <w:rsid w:val="00A643FF"/>
    <w:rsid w:val="00A64818"/>
    <w:rsid w:val="00A6485E"/>
    <w:rsid w:val="00A64A03"/>
    <w:rsid w:val="00A64C7B"/>
    <w:rsid w:val="00A6521F"/>
    <w:rsid w:val="00A654D2"/>
    <w:rsid w:val="00A65A7D"/>
    <w:rsid w:val="00A65D49"/>
    <w:rsid w:val="00A65EE5"/>
    <w:rsid w:val="00A65F92"/>
    <w:rsid w:val="00A66142"/>
    <w:rsid w:val="00A669C7"/>
    <w:rsid w:val="00A66AAC"/>
    <w:rsid w:val="00A66AFD"/>
    <w:rsid w:val="00A67036"/>
    <w:rsid w:val="00A671C6"/>
    <w:rsid w:val="00A673D9"/>
    <w:rsid w:val="00A67645"/>
    <w:rsid w:val="00A676E7"/>
    <w:rsid w:val="00A6797B"/>
    <w:rsid w:val="00A67B8E"/>
    <w:rsid w:val="00A67D65"/>
    <w:rsid w:val="00A67FF9"/>
    <w:rsid w:val="00A70344"/>
    <w:rsid w:val="00A7043C"/>
    <w:rsid w:val="00A70778"/>
    <w:rsid w:val="00A70787"/>
    <w:rsid w:val="00A707A7"/>
    <w:rsid w:val="00A70B6F"/>
    <w:rsid w:val="00A70BEE"/>
    <w:rsid w:val="00A70C10"/>
    <w:rsid w:val="00A70D0D"/>
    <w:rsid w:val="00A70E70"/>
    <w:rsid w:val="00A70F64"/>
    <w:rsid w:val="00A7116D"/>
    <w:rsid w:val="00A713F4"/>
    <w:rsid w:val="00A714A6"/>
    <w:rsid w:val="00A7152A"/>
    <w:rsid w:val="00A71696"/>
    <w:rsid w:val="00A720FF"/>
    <w:rsid w:val="00A72172"/>
    <w:rsid w:val="00A724B4"/>
    <w:rsid w:val="00A726BC"/>
    <w:rsid w:val="00A727F1"/>
    <w:rsid w:val="00A729FA"/>
    <w:rsid w:val="00A72AD3"/>
    <w:rsid w:val="00A72E44"/>
    <w:rsid w:val="00A72E56"/>
    <w:rsid w:val="00A730CA"/>
    <w:rsid w:val="00A73597"/>
    <w:rsid w:val="00A735CB"/>
    <w:rsid w:val="00A7367E"/>
    <w:rsid w:val="00A738A0"/>
    <w:rsid w:val="00A73B63"/>
    <w:rsid w:val="00A73F52"/>
    <w:rsid w:val="00A741D0"/>
    <w:rsid w:val="00A742AF"/>
    <w:rsid w:val="00A7456F"/>
    <w:rsid w:val="00A746AE"/>
    <w:rsid w:val="00A7473F"/>
    <w:rsid w:val="00A74810"/>
    <w:rsid w:val="00A74961"/>
    <w:rsid w:val="00A74D14"/>
    <w:rsid w:val="00A74DEE"/>
    <w:rsid w:val="00A75146"/>
    <w:rsid w:val="00A75311"/>
    <w:rsid w:val="00A75399"/>
    <w:rsid w:val="00A756E2"/>
    <w:rsid w:val="00A75755"/>
    <w:rsid w:val="00A757FE"/>
    <w:rsid w:val="00A75872"/>
    <w:rsid w:val="00A758DC"/>
    <w:rsid w:val="00A7594E"/>
    <w:rsid w:val="00A75BD4"/>
    <w:rsid w:val="00A75E78"/>
    <w:rsid w:val="00A76141"/>
    <w:rsid w:val="00A76773"/>
    <w:rsid w:val="00A767CC"/>
    <w:rsid w:val="00A76842"/>
    <w:rsid w:val="00A768BB"/>
    <w:rsid w:val="00A76903"/>
    <w:rsid w:val="00A76DCD"/>
    <w:rsid w:val="00A77013"/>
    <w:rsid w:val="00A7702C"/>
    <w:rsid w:val="00A770A8"/>
    <w:rsid w:val="00A772F9"/>
    <w:rsid w:val="00A773E8"/>
    <w:rsid w:val="00A7756D"/>
    <w:rsid w:val="00A7757A"/>
    <w:rsid w:val="00A7791F"/>
    <w:rsid w:val="00A77F32"/>
    <w:rsid w:val="00A77FAB"/>
    <w:rsid w:val="00A80230"/>
    <w:rsid w:val="00A8054E"/>
    <w:rsid w:val="00A8081A"/>
    <w:rsid w:val="00A8084A"/>
    <w:rsid w:val="00A80975"/>
    <w:rsid w:val="00A80D02"/>
    <w:rsid w:val="00A80E68"/>
    <w:rsid w:val="00A8109F"/>
    <w:rsid w:val="00A810AF"/>
    <w:rsid w:val="00A8129D"/>
    <w:rsid w:val="00A8162F"/>
    <w:rsid w:val="00A81964"/>
    <w:rsid w:val="00A81AC5"/>
    <w:rsid w:val="00A81BF1"/>
    <w:rsid w:val="00A81F28"/>
    <w:rsid w:val="00A82017"/>
    <w:rsid w:val="00A820A6"/>
    <w:rsid w:val="00A820E6"/>
    <w:rsid w:val="00A82459"/>
    <w:rsid w:val="00A824D6"/>
    <w:rsid w:val="00A8265C"/>
    <w:rsid w:val="00A827F8"/>
    <w:rsid w:val="00A828D2"/>
    <w:rsid w:val="00A82B48"/>
    <w:rsid w:val="00A82C68"/>
    <w:rsid w:val="00A82DA4"/>
    <w:rsid w:val="00A82ECB"/>
    <w:rsid w:val="00A833CC"/>
    <w:rsid w:val="00A835B7"/>
    <w:rsid w:val="00A83682"/>
    <w:rsid w:val="00A8376B"/>
    <w:rsid w:val="00A8390A"/>
    <w:rsid w:val="00A83AC2"/>
    <w:rsid w:val="00A84179"/>
    <w:rsid w:val="00A8428F"/>
    <w:rsid w:val="00A842A4"/>
    <w:rsid w:val="00A843C9"/>
    <w:rsid w:val="00A84450"/>
    <w:rsid w:val="00A8447E"/>
    <w:rsid w:val="00A85068"/>
    <w:rsid w:val="00A85190"/>
    <w:rsid w:val="00A8577B"/>
    <w:rsid w:val="00A858C4"/>
    <w:rsid w:val="00A85BAF"/>
    <w:rsid w:val="00A85C84"/>
    <w:rsid w:val="00A85DF5"/>
    <w:rsid w:val="00A85E9B"/>
    <w:rsid w:val="00A85EB6"/>
    <w:rsid w:val="00A86063"/>
    <w:rsid w:val="00A860E3"/>
    <w:rsid w:val="00A86309"/>
    <w:rsid w:val="00A8638D"/>
    <w:rsid w:val="00A86847"/>
    <w:rsid w:val="00A86B4F"/>
    <w:rsid w:val="00A86B77"/>
    <w:rsid w:val="00A86D3A"/>
    <w:rsid w:val="00A86EA9"/>
    <w:rsid w:val="00A87409"/>
    <w:rsid w:val="00A87867"/>
    <w:rsid w:val="00A879F4"/>
    <w:rsid w:val="00A87AAE"/>
    <w:rsid w:val="00A87BE6"/>
    <w:rsid w:val="00A9003B"/>
    <w:rsid w:val="00A90284"/>
    <w:rsid w:val="00A904DB"/>
    <w:rsid w:val="00A9053D"/>
    <w:rsid w:val="00A906C0"/>
    <w:rsid w:val="00A9070D"/>
    <w:rsid w:val="00A90D09"/>
    <w:rsid w:val="00A90D2B"/>
    <w:rsid w:val="00A90D31"/>
    <w:rsid w:val="00A90EBB"/>
    <w:rsid w:val="00A91117"/>
    <w:rsid w:val="00A9115D"/>
    <w:rsid w:val="00A91177"/>
    <w:rsid w:val="00A9151D"/>
    <w:rsid w:val="00A9186F"/>
    <w:rsid w:val="00A91893"/>
    <w:rsid w:val="00A9190D"/>
    <w:rsid w:val="00A91FE5"/>
    <w:rsid w:val="00A920D7"/>
    <w:rsid w:val="00A92126"/>
    <w:rsid w:val="00A921AB"/>
    <w:rsid w:val="00A92535"/>
    <w:rsid w:val="00A92576"/>
    <w:rsid w:val="00A92838"/>
    <w:rsid w:val="00A9289A"/>
    <w:rsid w:val="00A929F9"/>
    <w:rsid w:val="00A92C52"/>
    <w:rsid w:val="00A92D85"/>
    <w:rsid w:val="00A92E23"/>
    <w:rsid w:val="00A92E8F"/>
    <w:rsid w:val="00A930B8"/>
    <w:rsid w:val="00A931BA"/>
    <w:rsid w:val="00A93298"/>
    <w:rsid w:val="00A93620"/>
    <w:rsid w:val="00A93B31"/>
    <w:rsid w:val="00A93B52"/>
    <w:rsid w:val="00A93C62"/>
    <w:rsid w:val="00A93C7C"/>
    <w:rsid w:val="00A93ED4"/>
    <w:rsid w:val="00A93ED5"/>
    <w:rsid w:val="00A93FA7"/>
    <w:rsid w:val="00A941E0"/>
    <w:rsid w:val="00A94211"/>
    <w:rsid w:val="00A94284"/>
    <w:rsid w:val="00A942E6"/>
    <w:rsid w:val="00A94406"/>
    <w:rsid w:val="00A945A6"/>
    <w:rsid w:val="00A94865"/>
    <w:rsid w:val="00A94DE0"/>
    <w:rsid w:val="00A94E14"/>
    <w:rsid w:val="00A94F7E"/>
    <w:rsid w:val="00A951A6"/>
    <w:rsid w:val="00A956B4"/>
    <w:rsid w:val="00A95A93"/>
    <w:rsid w:val="00A95DA1"/>
    <w:rsid w:val="00A96032"/>
    <w:rsid w:val="00A964DC"/>
    <w:rsid w:val="00A964F4"/>
    <w:rsid w:val="00A9699D"/>
    <w:rsid w:val="00A96CC6"/>
    <w:rsid w:val="00A96D17"/>
    <w:rsid w:val="00A96D7B"/>
    <w:rsid w:val="00A96E57"/>
    <w:rsid w:val="00A9703D"/>
    <w:rsid w:val="00A9719F"/>
    <w:rsid w:val="00A971BA"/>
    <w:rsid w:val="00A97274"/>
    <w:rsid w:val="00A97369"/>
    <w:rsid w:val="00A97489"/>
    <w:rsid w:val="00A97625"/>
    <w:rsid w:val="00A976CF"/>
    <w:rsid w:val="00A97854"/>
    <w:rsid w:val="00A97BC8"/>
    <w:rsid w:val="00A97CE6"/>
    <w:rsid w:val="00AA0364"/>
    <w:rsid w:val="00AA03C1"/>
    <w:rsid w:val="00AA0654"/>
    <w:rsid w:val="00AA0D3F"/>
    <w:rsid w:val="00AA0FEB"/>
    <w:rsid w:val="00AA11D6"/>
    <w:rsid w:val="00AA1205"/>
    <w:rsid w:val="00AA13E0"/>
    <w:rsid w:val="00AA153A"/>
    <w:rsid w:val="00AA158E"/>
    <w:rsid w:val="00AA16D2"/>
    <w:rsid w:val="00AA170E"/>
    <w:rsid w:val="00AA18A7"/>
    <w:rsid w:val="00AA1A4D"/>
    <w:rsid w:val="00AA1C41"/>
    <w:rsid w:val="00AA1E1C"/>
    <w:rsid w:val="00AA2014"/>
    <w:rsid w:val="00AA2158"/>
    <w:rsid w:val="00AA24ED"/>
    <w:rsid w:val="00AA27DB"/>
    <w:rsid w:val="00AA29D4"/>
    <w:rsid w:val="00AA2E10"/>
    <w:rsid w:val="00AA3000"/>
    <w:rsid w:val="00AA3299"/>
    <w:rsid w:val="00AA3334"/>
    <w:rsid w:val="00AA347B"/>
    <w:rsid w:val="00AA35A4"/>
    <w:rsid w:val="00AA3641"/>
    <w:rsid w:val="00AA3A52"/>
    <w:rsid w:val="00AA3B1F"/>
    <w:rsid w:val="00AA3D07"/>
    <w:rsid w:val="00AA410D"/>
    <w:rsid w:val="00AA41C0"/>
    <w:rsid w:val="00AA4214"/>
    <w:rsid w:val="00AA44D5"/>
    <w:rsid w:val="00AA466B"/>
    <w:rsid w:val="00AA49BE"/>
    <w:rsid w:val="00AA4FE6"/>
    <w:rsid w:val="00AA50FB"/>
    <w:rsid w:val="00AA5503"/>
    <w:rsid w:val="00AA56BB"/>
    <w:rsid w:val="00AA571D"/>
    <w:rsid w:val="00AA599A"/>
    <w:rsid w:val="00AA59CF"/>
    <w:rsid w:val="00AA5B11"/>
    <w:rsid w:val="00AA5E5D"/>
    <w:rsid w:val="00AA5F13"/>
    <w:rsid w:val="00AA62D5"/>
    <w:rsid w:val="00AA639D"/>
    <w:rsid w:val="00AA6BD1"/>
    <w:rsid w:val="00AA6C7E"/>
    <w:rsid w:val="00AA6E53"/>
    <w:rsid w:val="00AA6EE7"/>
    <w:rsid w:val="00AA72AD"/>
    <w:rsid w:val="00AA7399"/>
    <w:rsid w:val="00AA7406"/>
    <w:rsid w:val="00AA780D"/>
    <w:rsid w:val="00AA7832"/>
    <w:rsid w:val="00AA7D2D"/>
    <w:rsid w:val="00AA7E11"/>
    <w:rsid w:val="00AA7E85"/>
    <w:rsid w:val="00AB01FD"/>
    <w:rsid w:val="00AB0536"/>
    <w:rsid w:val="00AB0551"/>
    <w:rsid w:val="00AB0D47"/>
    <w:rsid w:val="00AB0FED"/>
    <w:rsid w:val="00AB1751"/>
    <w:rsid w:val="00AB19E5"/>
    <w:rsid w:val="00AB1AC7"/>
    <w:rsid w:val="00AB1E6E"/>
    <w:rsid w:val="00AB1FC2"/>
    <w:rsid w:val="00AB23CE"/>
    <w:rsid w:val="00AB248F"/>
    <w:rsid w:val="00AB281F"/>
    <w:rsid w:val="00AB2E33"/>
    <w:rsid w:val="00AB2E6A"/>
    <w:rsid w:val="00AB2E6F"/>
    <w:rsid w:val="00AB3296"/>
    <w:rsid w:val="00AB3327"/>
    <w:rsid w:val="00AB332C"/>
    <w:rsid w:val="00AB35CC"/>
    <w:rsid w:val="00AB37D0"/>
    <w:rsid w:val="00AB38BB"/>
    <w:rsid w:val="00AB3B63"/>
    <w:rsid w:val="00AB3BD1"/>
    <w:rsid w:val="00AB3D91"/>
    <w:rsid w:val="00AB3EFC"/>
    <w:rsid w:val="00AB4275"/>
    <w:rsid w:val="00AB4378"/>
    <w:rsid w:val="00AB43AB"/>
    <w:rsid w:val="00AB443B"/>
    <w:rsid w:val="00AB4514"/>
    <w:rsid w:val="00AB45A9"/>
    <w:rsid w:val="00AB45BF"/>
    <w:rsid w:val="00AB4A09"/>
    <w:rsid w:val="00AB4AFA"/>
    <w:rsid w:val="00AB4B08"/>
    <w:rsid w:val="00AB4C25"/>
    <w:rsid w:val="00AB51CF"/>
    <w:rsid w:val="00AB53D2"/>
    <w:rsid w:val="00AB565E"/>
    <w:rsid w:val="00AB56EC"/>
    <w:rsid w:val="00AB5777"/>
    <w:rsid w:val="00AB59A0"/>
    <w:rsid w:val="00AB59A9"/>
    <w:rsid w:val="00AB5D08"/>
    <w:rsid w:val="00AB5DB5"/>
    <w:rsid w:val="00AB5EDA"/>
    <w:rsid w:val="00AB6080"/>
    <w:rsid w:val="00AB64F8"/>
    <w:rsid w:val="00AB662B"/>
    <w:rsid w:val="00AB678D"/>
    <w:rsid w:val="00AB6CDE"/>
    <w:rsid w:val="00AB6DA1"/>
    <w:rsid w:val="00AB6DB5"/>
    <w:rsid w:val="00AB6E58"/>
    <w:rsid w:val="00AB739A"/>
    <w:rsid w:val="00AB7DBF"/>
    <w:rsid w:val="00AB7E31"/>
    <w:rsid w:val="00AC029B"/>
    <w:rsid w:val="00AC02D9"/>
    <w:rsid w:val="00AC0322"/>
    <w:rsid w:val="00AC03B1"/>
    <w:rsid w:val="00AC05B7"/>
    <w:rsid w:val="00AC09F0"/>
    <w:rsid w:val="00AC0A18"/>
    <w:rsid w:val="00AC0AC3"/>
    <w:rsid w:val="00AC0C2C"/>
    <w:rsid w:val="00AC117D"/>
    <w:rsid w:val="00AC12A2"/>
    <w:rsid w:val="00AC145D"/>
    <w:rsid w:val="00AC1512"/>
    <w:rsid w:val="00AC1880"/>
    <w:rsid w:val="00AC1A69"/>
    <w:rsid w:val="00AC1F7B"/>
    <w:rsid w:val="00AC22B3"/>
    <w:rsid w:val="00AC25A1"/>
    <w:rsid w:val="00AC27F6"/>
    <w:rsid w:val="00AC296E"/>
    <w:rsid w:val="00AC2AE6"/>
    <w:rsid w:val="00AC2B80"/>
    <w:rsid w:val="00AC2D32"/>
    <w:rsid w:val="00AC32AE"/>
    <w:rsid w:val="00AC38BC"/>
    <w:rsid w:val="00AC3CEB"/>
    <w:rsid w:val="00AC3D02"/>
    <w:rsid w:val="00AC3E72"/>
    <w:rsid w:val="00AC41F2"/>
    <w:rsid w:val="00AC42E2"/>
    <w:rsid w:val="00AC4306"/>
    <w:rsid w:val="00AC440B"/>
    <w:rsid w:val="00AC4504"/>
    <w:rsid w:val="00AC450A"/>
    <w:rsid w:val="00AC49D5"/>
    <w:rsid w:val="00AC4A49"/>
    <w:rsid w:val="00AC4A6A"/>
    <w:rsid w:val="00AC4B94"/>
    <w:rsid w:val="00AC4CDB"/>
    <w:rsid w:val="00AC4D5F"/>
    <w:rsid w:val="00AC4EB8"/>
    <w:rsid w:val="00AC4F84"/>
    <w:rsid w:val="00AC504B"/>
    <w:rsid w:val="00AC51F1"/>
    <w:rsid w:val="00AC539E"/>
    <w:rsid w:val="00AC5578"/>
    <w:rsid w:val="00AC5656"/>
    <w:rsid w:val="00AC5969"/>
    <w:rsid w:val="00AC59C5"/>
    <w:rsid w:val="00AC5A90"/>
    <w:rsid w:val="00AC6297"/>
    <w:rsid w:val="00AC654E"/>
    <w:rsid w:val="00AC6721"/>
    <w:rsid w:val="00AC68F3"/>
    <w:rsid w:val="00AC6DB5"/>
    <w:rsid w:val="00AC6F20"/>
    <w:rsid w:val="00AC7454"/>
    <w:rsid w:val="00AC753B"/>
    <w:rsid w:val="00AC7733"/>
    <w:rsid w:val="00AC788E"/>
    <w:rsid w:val="00AC7993"/>
    <w:rsid w:val="00AC7BC4"/>
    <w:rsid w:val="00AC7C6F"/>
    <w:rsid w:val="00AC7EA3"/>
    <w:rsid w:val="00AC7FB4"/>
    <w:rsid w:val="00AD01BE"/>
    <w:rsid w:val="00AD0290"/>
    <w:rsid w:val="00AD05B6"/>
    <w:rsid w:val="00AD0753"/>
    <w:rsid w:val="00AD0794"/>
    <w:rsid w:val="00AD0A22"/>
    <w:rsid w:val="00AD0E68"/>
    <w:rsid w:val="00AD105D"/>
    <w:rsid w:val="00AD107C"/>
    <w:rsid w:val="00AD10B7"/>
    <w:rsid w:val="00AD115B"/>
    <w:rsid w:val="00AD16CE"/>
    <w:rsid w:val="00AD1948"/>
    <w:rsid w:val="00AD1FD1"/>
    <w:rsid w:val="00AD2089"/>
    <w:rsid w:val="00AD22AE"/>
    <w:rsid w:val="00AD2527"/>
    <w:rsid w:val="00AD2A2E"/>
    <w:rsid w:val="00AD2F54"/>
    <w:rsid w:val="00AD3063"/>
    <w:rsid w:val="00AD32F1"/>
    <w:rsid w:val="00AD3565"/>
    <w:rsid w:val="00AD3821"/>
    <w:rsid w:val="00AD3B2C"/>
    <w:rsid w:val="00AD3E0A"/>
    <w:rsid w:val="00AD3E16"/>
    <w:rsid w:val="00AD3EEA"/>
    <w:rsid w:val="00AD40F8"/>
    <w:rsid w:val="00AD4229"/>
    <w:rsid w:val="00AD4243"/>
    <w:rsid w:val="00AD434A"/>
    <w:rsid w:val="00AD442F"/>
    <w:rsid w:val="00AD47C7"/>
    <w:rsid w:val="00AD48D7"/>
    <w:rsid w:val="00AD4C49"/>
    <w:rsid w:val="00AD4E46"/>
    <w:rsid w:val="00AD4EE2"/>
    <w:rsid w:val="00AD52D0"/>
    <w:rsid w:val="00AD5564"/>
    <w:rsid w:val="00AD5672"/>
    <w:rsid w:val="00AD5965"/>
    <w:rsid w:val="00AD667E"/>
    <w:rsid w:val="00AD6750"/>
    <w:rsid w:val="00AD67C7"/>
    <w:rsid w:val="00AD69EC"/>
    <w:rsid w:val="00AD6C09"/>
    <w:rsid w:val="00AD6D80"/>
    <w:rsid w:val="00AD7B4B"/>
    <w:rsid w:val="00AD7D77"/>
    <w:rsid w:val="00AE0291"/>
    <w:rsid w:val="00AE02FC"/>
    <w:rsid w:val="00AE0983"/>
    <w:rsid w:val="00AE0C57"/>
    <w:rsid w:val="00AE0E13"/>
    <w:rsid w:val="00AE1472"/>
    <w:rsid w:val="00AE1919"/>
    <w:rsid w:val="00AE19F3"/>
    <w:rsid w:val="00AE1B7D"/>
    <w:rsid w:val="00AE1CA8"/>
    <w:rsid w:val="00AE1DC2"/>
    <w:rsid w:val="00AE1E7A"/>
    <w:rsid w:val="00AE20C2"/>
    <w:rsid w:val="00AE2523"/>
    <w:rsid w:val="00AE2732"/>
    <w:rsid w:val="00AE2863"/>
    <w:rsid w:val="00AE2E16"/>
    <w:rsid w:val="00AE2E3F"/>
    <w:rsid w:val="00AE30E1"/>
    <w:rsid w:val="00AE30E9"/>
    <w:rsid w:val="00AE3155"/>
    <w:rsid w:val="00AE32C8"/>
    <w:rsid w:val="00AE3497"/>
    <w:rsid w:val="00AE3867"/>
    <w:rsid w:val="00AE4E69"/>
    <w:rsid w:val="00AE5052"/>
    <w:rsid w:val="00AE51ED"/>
    <w:rsid w:val="00AE54A8"/>
    <w:rsid w:val="00AE580E"/>
    <w:rsid w:val="00AE58A6"/>
    <w:rsid w:val="00AE5CFE"/>
    <w:rsid w:val="00AE5D8F"/>
    <w:rsid w:val="00AE5F22"/>
    <w:rsid w:val="00AE6075"/>
    <w:rsid w:val="00AE61AC"/>
    <w:rsid w:val="00AE6214"/>
    <w:rsid w:val="00AE655F"/>
    <w:rsid w:val="00AE662D"/>
    <w:rsid w:val="00AE6817"/>
    <w:rsid w:val="00AE6897"/>
    <w:rsid w:val="00AE6A23"/>
    <w:rsid w:val="00AE6C6F"/>
    <w:rsid w:val="00AE6DAD"/>
    <w:rsid w:val="00AE6EAD"/>
    <w:rsid w:val="00AE6F7E"/>
    <w:rsid w:val="00AE6F95"/>
    <w:rsid w:val="00AE75C3"/>
    <w:rsid w:val="00AE7A72"/>
    <w:rsid w:val="00AE7A8D"/>
    <w:rsid w:val="00AE7BDE"/>
    <w:rsid w:val="00AF007F"/>
    <w:rsid w:val="00AF01EE"/>
    <w:rsid w:val="00AF0483"/>
    <w:rsid w:val="00AF0591"/>
    <w:rsid w:val="00AF05F6"/>
    <w:rsid w:val="00AF0655"/>
    <w:rsid w:val="00AF0880"/>
    <w:rsid w:val="00AF09FB"/>
    <w:rsid w:val="00AF0CBE"/>
    <w:rsid w:val="00AF0CEC"/>
    <w:rsid w:val="00AF0D39"/>
    <w:rsid w:val="00AF0ED6"/>
    <w:rsid w:val="00AF1285"/>
    <w:rsid w:val="00AF14DF"/>
    <w:rsid w:val="00AF1801"/>
    <w:rsid w:val="00AF1853"/>
    <w:rsid w:val="00AF1A4F"/>
    <w:rsid w:val="00AF1C1C"/>
    <w:rsid w:val="00AF1C33"/>
    <w:rsid w:val="00AF1E60"/>
    <w:rsid w:val="00AF1F0B"/>
    <w:rsid w:val="00AF1F4B"/>
    <w:rsid w:val="00AF230B"/>
    <w:rsid w:val="00AF2A59"/>
    <w:rsid w:val="00AF2E47"/>
    <w:rsid w:val="00AF2EF3"/>
    <w:rsid w:val="00AF31BA"/>
    <w:rsid w:val="00AF3303"/>
    <w:rsid w:val="00AF3346"/>
    <w:rsid w:val="00AF3605"/>
    <w:rsid w:val="00AF38B3"/>
    <w:rsid w:val="00AF3A96"/>
    <w:rsid w:val="00AF3B3F"/>
    <w:rsid w:val="00AF3EBA"/>
    <w:rsid w:val="00AF4132"/>
    <w:rsid w:val="00AF41C8"/>
    <w:rsid w:val="00AF4241"/>
    <w:rsid w:val="00AF4300"/>
    <w:rsid w:val="00AF468C"/>
    <w:rsid w:val="00AF47D1"/>
    <w:rsid w:val="00AF4A9B"/>
    <w:rsid w:val="00AF4F34"/>
    <w:rsid w:val="00AF507B"/>
    <w:rsid w:val="00AF5080"/>
    <w:rsid w:val="00AF523A"/>
    <w:rsid w:val="00AF550C"/>
    <w:rsid w:val="00AF5605"/>
    <w:rsid w:val="00AF58D7"/>
    <w:rsid w:val="00AF5A8F"/>
    <w:rsid w:val="00AF5CAF"/>
    <w:rsid w:val="00AF5D67"/>
    <w:rsid w:val="00AF62C4"/>
    <w:rsid w:val="00AF64D4"/>
    <w:rsid w:val="00AF68FA"/>
    <w:rsid w:val="00AF6A03"/>
    <w:rsid w:val="00AF6BC7"/>
    <w:rsid w:val="00AF6C1C"/>
    <w:rsid w:val="00AF6F98"/>
    <w:rsid w:val="00AF7195"/>
    <w:rsid w:val="00AF7393"/>
    <w:rsid w:val="00AF74FA"/>
    <w:rsid w:val="00AF7514"/>
    <w:rsid w:val="00AF77B0"/>
    <w:rsid w:val="00AF78AB"/>
    <w:rsid w:val="00AF7D2D"/>
    <w:rsid w:val="00AF7E6B"/>
    <w:rsid w:val="00AF7EF8"/>
    <w:rsid w:val="00B0016B"/>
    <w:rsid w:val="00B003E3"/>
    <w:rsid w:val="00B00548"/>
    <w:rsid w:val="00B00779"/>
    <w:rsid w:val="00B008B2"/>
    <w:rsid w:val="00B00952"/>
    <w:rsid w:val="00B00B06"/>
    <w:rsid w:val="00B00B0D"/>
    <w:rsid w:val="00B00B36"/>
    <w:rsid w:val="00B00CF8"/>
    <w:rsid w:val="00B00F0D"/>
    <w:rsid w:val="00B01273"/>
    <w:rsid w:val="00B013D9"/>
    <w:rsid w:val="00B014C2"/>
    <w:rsid w:val="00B01721"/>
    <w:rsid w:val="00B0184A"/>
    <w:rsid w:val="00B01D44"/>
    <w:rsid w:val="00B01FC5"/>
    <w:rsid w:val="00B02649"/>
    <w:rsid w:val="00B027FF"/>
    <w:rsid w:val="00B0282A"/>
    <w:rsid w:val="00B0292F"/>
    <w:rsid w:val="00B02BFC"/>
    <w:rsid w:val="00B02CAC"/>
    <w:rsid w:val="00B02DC1"/>
    <w:rsid w:val="00B03770"/>
    <w:rsid w:val="00B03973"/>
    <w:rsid w:val="00B03D58"/>
    <w:rsid w:val="00B03E15"/>
    <w:rsid w:val="00B03F2F"/>
    <w:rsid w:val="00B0420F"/>
    <w:rsid w:val="00B04275"/>
    <w:rsid w:val="00B04313"/>
    <w:rsid w:val="00B044FE"/>
    <w:rsid w:val="00B0460E"/>
    <w:rsid w:val="00B04613"/>
    <w:rsid w:val="00B04985"/>
    <w:rsid w:val="00B04BCF"/>
    <w:rsid w:val="00B04FA9"/>
    <w:rsid w:val="00B05430"/>
    <w:rsid w:val="00B055DA"/>
    <w:rsid w:val="00B059AF"/>
    <w:rsid w:val="00B0632F"/>
    <w:rsid w:val="00B06623"/>
    <w:rsid w:val="00B06659"/>
    <w:rsid w:val="00B066D7"/>
    <w:rsid w:val="00B06713"/>
    <w:rsid w:val="00B068B7"/>
    <w:rsid w:val="00B06B07"/>
    <w:rsid w:val="00B06F3E"/>
    <w:rsid w:val="00B06FDC"/>
    <w:rsid w:val="00B07155"/>
    <w:rsid w:val="00B079F5"/>
    <w:rsid w:val="00B07F0E"/>
    <w:rsid w:val="00B07F4F"/>
    <w:rsid w:val="00B100A2"/>
    <w:rsid w:val="00B10218"/>
    <w:rsid w:val="00B10464"/>
    <w:rsid w:val="00B107BA"/>
    <w:rsid w:val="00B10AFD"/>
    <w:rsid w:val="00B10B15"/>
    <w:rsid w:val="00B11A98"/>
    <w:rsid w:val="00B11DEA"/>
    <w:rsid w:val="00B11FA6"/>
    <w:rsid w:val="00B126D4"/>
    <w:rsid w:val="00B128AB"/>
    <w:rsid w:val="00B12A0F"/>
    <w:rsid w:val="00B12A14"/>
    <w:rsid w:val="00B12C49"/>
    <w:rsid w:val="00B12D06"/>
    <w:rsid w:val="00B12EB7"/>
    <w:rsid w:val="00B1303C"/>
    <w:rsid w:val="00B131F1"/>
    <w:rsid w:val="00B13384"/>
    <w:rsid w:val="00B13570"/>
    <w:rsid w:val="00B13833"/>
    <w:rsid w:val="00B1384F"/>
    <w:rsid w:val="00B13970"/>
    <w:rsid w:val="00B13A6B"/>
    <w:rsid w:val="00B140FF"/>
    <w:rsid w:val="00B141A4"/>
    <w:rsid w:val="00B14685"/>
    <w:rsid w:val="00B14759"/>
    <w:rsid w:val="00B14987"/>
    <w:rsid w:val="00B14B8D"/>
    <w:rsid w:val="00B14E09"/>
    <w:rsid w:val="00B14F21"/>
    <w:rsid w:val="00B15075"/>
    <w:rsid w:val="00B1525D"/>
    <w:rsid w:val="00B15265"/>
    <w:rsid w:val="00B15CB4"/>
    <w:rsid w:val="00B15D04"/>
    <w:rsid w:val="00B16191"/>
    <w:rsid w:val="00B1645F"/>
    <w:rsid w:val="00B1681A"/>
    <w:rsid w:val="00B169E5"/>
    <w:rsid w:val="00B16EA5"/>
    <w:rsid w:val="00B17158"/>
    <w:rsid w:val="00B17262"/>
    <w:rsid w:val="00B172AF"/>
    <w:rsid w:val="00B17779"/>
    <w:rsid w:val="00B17886"/>
    <w:rsid w:val="00B201C5"/>
    <w:rsid w:val="00B2022A"/>
    <w:rsid w:val="00B20300"/>
    <w:rsid w:val="00B20333"/>
    <w:rsid w:val="00B20A57"/>
    <w:rsid w:val="00B20A95"/>
    <w:rsid w:val="00B20BED"/>
    <w:rsid w:val="00B20C21"/>
    <w:rsid w:val="00B20E56"/>
    <w:rsid w:val="00B20E9E"/>
    <w:rsid w:val="00B20F36"/>
    <w:rsid w:val="00B20F75"/>
    <w:rsid w:val="00B21492"/>
    <w:rsid w:val="00B21587"/>
    <w:rsid w:val="00B21DF0"/>
    <w:rsid w:val="00B222C8"/>
    <w:rsid w:val="00B22A16"/>
    <w:rsid w:val="00B22E65"/>
    <w:rsid w:val="00B22ED3"/>
    <w:rsid w:val="00B22F99"/>
    <w:rsid w:val="00B230E7"/>
    <w:rsid w:val="00B23290"/>
    <w:rsid w:val="00B2336A"/>
    <w:rsid w:val="00B233F5"/>
    <w:rsid w:val="00B23A1A"/>
    <w:rsid w:val="00B23A25"/>
    <w:rsid w:val="00B23B77"/>
    <w:rsid w:val="00B23BE9"/>
    <w:rsid w:val="00B23DA9"/>
    <w:rsid w:val="00B24467"/>
    <w:rsid w:val="00B249AB"/>
    <w:rsid w:val="00B24AA3"/>
    <w:rsid w:val="00B24B34"/>
    <w:rsid w:val="00B24D9D"/>
    <w:rsid w:val="00B24F30"/>
    <w:rsid w:val="00B251D1"/>
    <w:rsid w:val="00B25236"/>
    <w:rsid w:val="00B2551D"/>
    <w:rsid w:val="00B25590"/>
    <w:rsid w:val="00B2560B"/>
    <w:rsid w:val="00B25925"/>
    <w:rsid w:val="00B25D0E"/>
    <w:rsid w:val="00B25EB4"/>
    <w:rsid w:val="00B25EE4"/>
    <w:rsid w:val="00B260B5"/>
    <w:rsid w:val="00B260C3"/>
    <w:rsid w:val="00B26143"/>
    <w:rsid w:val="00B2628A"/>
    <w:rsid w:val="00B264FD"/>
    <w:rsid w:val="00B2684D"/>
    <w:rsid w:val="00B2698D"/>
    <w:rsid w:val="00B26B65"/>
    <w:rsid w:val="00B26BD8"/>
    <w:rsid w:val="00B272D5"/>
    <w:rsid w:val="00B272E2"/>
    <w:rsid w:val="00B272E7"/>
    <w:rsid w:val="00B276BD"/>
    <w:rsid w:val="00B27789"/>
    <w:rsid w:val="00B27964"/>
    <w:rsid w:val="00B27AEC"/>
    <w:rsid w:val="00B27AED"/>
    <w:rsid w:val="00B30031"/>
    <w:rsid w:val="00B300BA"/>
    <w:rsid w:val="00B30575"/>
    <w:rsid w:val="00B30595"/>
    <w:rsid w:val="00B305D6"/>
    <w:rsid w:val="00B30671"/>
    <w:rsid w:val="00B30773"/>
    <w:rsid w:val="00B30914"/>
    <w:rsid w:val="00B30BEF"/>
    <w:rsid w:val="00B30EEB"/>
    <w:rsid w:val="00B319FB"/>
    <w:rsid w:val="00B31E22"/>
    <w:rsid w:val="00B31E30"/>
    <w:rsid w:val="00B3212C"/>
    <w:rsid w:val="00B3259E"/>
    <w:rsid w:val="00B32639"/>
    <w:rsid w:val="00B3269D"/>
    <w:rsid w:val="00B32CA9"/>
    <w:rsid w:val="00B32DC3"/>
    <w:rsid w:val="00B333C0"/>
    <w:rsid w:val="00B33859"/>
    <w:rsid w:val="00B339C5"/>
    <w:rsid w:val="00B33D4A"/>
    <w:rsid w:val="00B33DF6"/>
    <w:rsid w:val="00B34011"/>
    <w:rsid w:val="00B3404C"/>
    <w:rsid w:val="00B34064"/>
    <w:rsid w:val="00B34072"/>
    <w:rsid w:val="00B34324"/>
    <w:rsid w:val="00B3433F"/>
    <w:rsid w:val="00B3434C"/>
    <w:rsid w:val="00B343F5"/>
    <w:rsid w:val="00B346AC"/>
    <w:rsid w:val="00B347B5"/>
    <w:rsid w:val="00B349F2"/>
    <w:rsid w:val="00B34C75"/>
    <w:rsid w:val="00B34D6D"/>
    <w:rsid w:val="00B34E66"/>
    <w:rsid w:val="00B34FE7"/>
    <w:rsid w:val="00B35320"/>
    <w:rsid w:val="00B35694"/>
    <w:rsid w:val="00B358D3"/>
    <w:rsid w:val="00B3590D"/>
    <w:rsid w:val="00B3593E"/>
    <w:rsid w:val="00B35C49"/>
    <w:rsid w:val="00B35C53"/>
    <w:rsid w:val="00B35E63"/>
    <w:rsid w:val="00B361FE"/>
    <w:rsid w:val="00B363DF"/>
    <w:rsid w:val="00B36463"/>
    <w:rsid w:val="00B367DE"/>
    <w:rsid w:val="00B367F4"/>
    <w:rsid w:val="00B368E8"/>
    <w:rsid w:val="00B36984"/>
    <w:rsid w:val="00B369A9"/>
    <w:rsid w:val="00B369C4"/>
    <w:rsid w:val="00B36E32"/>
    <w:rsid w:val="00B371EE"/>
    <w:rsid w:val="00B372FC"/>
    <w:rsid w:val="00B37312"/>
    <w:rsid w:val="00B37567"/>
    <w:rsid w:val="00B37C46"/>
    <w:rsid w:val="00B37C7C"/>
    <w:rsid w:val="00B400B2"/>
    <w:rsid w:val="00B401EF"/>
    <w:rsid w:val="00B4055A"/>
    <w:rsid w:val="00B405D3"/>
    <w:rsid w:val="00B40706"/>
    <w:rsid w:val="00B4079E"/>
    <w:rsid w:val="00B407AD"/>
    <w:rsid w:val="00B407FD"/>
    <w:rsid w:val="00B4085B"/>
    <w:rsid w:val="00B40A43"/>
    <w:rsid w:val="00B40AEA"/>
    <w:rsid w:val="00B40E5F"/>
    <w:rsid w:val="00B411AB"/>
    <w:rsid w:val="00B416E6"/>
    <w:rsid w:val="00B41881"/>
    <w:rsid w:val="00B41CB4"/>
    <w:rsid w:val="00B41DDA"/>
    <w:rsid w:val="00B421E2"/>
    <w:rsid w:val="00B4236B"/>
    <w:rsid w:val="00B427B0"/>
    <w:rsid w:val="00B42CF8"/>
    <w:rsid w:val="00B42F28"/>
    <w:rsid w:val="00B431CB"/>
    <w:rsid w:val="00B433F3"/>
    <w:rsid w:val="00B43479"/>
    <w:rsid w:val="00B435BF"/>
    <w:rsid w:val="00B4375A"/>
    <w:rsid w:val="00B4387A"/>
    <w:rsid w:val="00B438A2"/>
    <w:rsid w:val="00B438C1"/>
    <w:rsid w:val="00B43B47"/>
    <w:rsid w:val="00B43C0C"/>
    <w:rsid w:val="00B443BC"/>
    <w:rsid w:val="00B44414"/>
    <w:rsid w:val="00B444C8"/>
    <w:rsid w:val="00B44C47"/>
    <w:rsid w:val="00B44CF4"/>
    <w:rsid w:val="00B44D31"/>
    <w:rsid w:val="00B44DB0"/>
    <w:rsid w:val="00B44E06"/>
    <w:rsid w:val="00B44E5F"/>
    <w:rsid w:val="00B44E78"/>
    <w:rsid w:val="00B44FFE"/>
    <w:rsid w:val="00B4515A"/>
    <w:rsid w:val="00B454F6"/>
    <w:rsid w:val="00B456B7"/>
    <w:rsid w:val="00B456F9"/>
    <w:rsid w:val="00B464DA"/>
    <w:rsid w:val="00B4657F"/>
    <w:rsid w:val="00B4668B"/>
    <w:rsid w:val="00B4677A"/>
    <w:rsid w:val="00B46A13"/>
    <w:rsid w:val="00B46B61"/>
    <w:rsid w:val="00B46CE0"/>
    <w:rsid w:val="00B46FA9"/>
    <w:rsid w:val="00B47036"/>
    <w:rsid w:val="00B4736E"/>
    <w:rsid w:val="00B4751D"/>
    <w:rsid w:val="00B47643"/>
    <w:rsid w:val="00B47691"/>
    <w:rsid w:val="00B4781C"/>
    <w:rsid w:val="00B4781E"/>
    <w:rsid w:val="00B47A8C"/>
    <w:rsid w:val="00B47B2D"/>
    <w:rsid w:val="00B47D90"/>
    <w:rsid w:val="00B503CD"/>
    <w:rsid w:val="00B504B4"/>
    <w:rsid w:val="00B506C2"/>
    <w:rsid w:val="00B507C3"/>
    <w:rsid w:val="00B508FD"/>
    <w:rsid w:val="00B5096F"/>
    <w:rsid w:val="00B50C31"/>
    <w:rsid w:val="00B50DE8"/>
    <w:rsid w:val="00B512E1"/>
    <w:rsid w:val="00B5185E"/>
    <w:rsid w:val="00B518E1"/>
    <w:rsid w:val="00B51C1F"/>
    <w:rsid w:val="00B51FF2"/>
    <w:rsid w:val="00B52100"/>
    <w:rsid w:val="00B52483"/>
    <w:rsid w:val="00B525C9"/>
    <w:rsid w:val="00B52688"/>
    <w:rsid w:val="00B526DF"/>
    <w:rsid w:val="00B52998"/>
    <w:rsid w:val="00B52BF4"/>
    <w:rsid w:val="00B5315C"/>
    <w:rsid w:val="00B53547"/>
    <w:rsid w:val="00B53701"/>
    <w:rsid w:val="00B53704"/>
    <w:rsid w:val="00B538E6"/>
    <w:rsid w:val="00B538F9"/>
    <w:rsid w:val="00B53BB9"/>
    <w:rsid w:val="00B53D2C"/>
    <w:rsid w:val="00B53EB6"/>
    <w:rsid w:val="00B542E5"/>
    <w:rsid w:val="00B54E0E"/>
    <w:rsid w:val="00B54F53"/>
    <w:rsid w:val="00B5537F"/>
    <w:rsid w:val="00B5578E"/>
    <w:rsid w:val="00B55893"/>
    <w:rsid w:val="00B558B3"/>
    <w:rsid w:val="00B55BE9"/>
    <w:rsid w:val="00B55E6B"/>
    <w:rsid w:val="00B560D2"/>
    <w:rsid w:val="00B56514"/>
    <w:rsid w:val="00B56771"/>
    <w:rsid w:val="00B56A02"/>
    <w:rsid w:val="00B56BF2"/>
    <w:rsid w:val="00B56C15"/>
    <w:rsid w:val="00B57414"/>
    <w:rsid w:val="00B575E8"/>
    <w:rsid w:val="00B5769D"/>
    <w:rsid w:val="00B576B3"/>
    <w:rsid w:val="00B5776B"/>
    <w:rsid w:val="00B57781"/>
    <w:rsid w:val="00B577A3"/>
    <w:rsid w:val="00B57B4F"/>
    <w:rsid w:val="00B57C57"/>
    <w:rsid w:val="00B57FCD"/>
    <w:rsid w:val="00B6029D"/>
    <w:rsid w:val="00B60781"/>
    <w:rsid w:val="00B60A87"/>
    <w:rsid w:val="00B60B2B"/>
    <w:rsid w:val="00B60D66"/>
    <w:rsid w:val="00B61987"/>
    <w:rsid w:val="00B61BA6"/>
    <w:rsid w:val="00B61C93"/>
    <w:rsid w:val="00B61EF3"/>
    <w:rsid w:val="00B62389"/>
    <w:rsid w:val="00B62C5B"/>
    <w:rsid w:val="00B62D0C"/>
    <w:rsid w:val="00B62DD3"/>
    <w:rsid w:val="00B62E47"/>
    <w:rsid w:val="00B62F17"/>
    <w:rsid w:val="00B63031"/>
    <w:rsid w:val="00B63074"/>
    <w:rsid w:val="00B632B4"/>
    <w:rsid w:val="00B63445"/>
    <w:rsid w:val="00B6361C"/>
    <w:rsid w:val="00B63809"/>
    <w:rsid w:val="00B638A2"/>
    <w:rsid w:val="00B639A7"/>
    <w:rsid w:val="00B639E8"/>
    <w:rsid w:val="00B63AF6"/>
    <w:rsid w:val="00B6402C"/>
    <w:rsid w:val="00B6438C"/>
    <w:rsid w:val="00B64B29"/>
    <w:rsid w:val="00B64B99"/>
    <w:rsid w:val="00B650D5"/>
    <w:rsid w:val="00B65310"/>
    <w:rsid w:val="00B654EA"/>
    <w:rsid w:val="00B6559C"/>
    <w:rsid w:val="00B657D4"/>
    <w:rsid w:val="00B65F03"/>
    <w:rsid w:val="00B664B3"/>
    <w:rsid w:val="00B66607"/>
    <w:rsid w:val="00B66A2A"/>
    <w:rsid w:val="00B66F79"/>
    <w:rsid w:val="00B66FFE"/>
    <w:rsid w:val="00B6719E"/>
    <w:rsid w:val="00B6730C"/>
    <w:rsid w:val="00B676DE"/>
    <w:rsid w:val="00B6778E"/>
    <w:rsid w:val="00B67B0A"/>
    <w:rsid w:val="00B67C88"/>
    <w:rsid w:val="00B67D32"/>
    <w:rsid w:val="00B67DAE"/>
    <w:rsid w:val="00B67E25"/>
    <w:rsid w:val="00B67EB5"/>
    <w:rsid w:val="00B70122"/>
    <w:rsid w:val="00B701D3"/>
    <w:rsid w:val="00B702BB"/>
    <w:rsid w:val="00B704AD"/>
    <w:rsid w:val="00B70543"/>
    <w:rsid w:val="00B705F2"/>
    <w:rsid w:val="00B70657"/>
    <w:rsid w:val="00B70839"/>
    <w:rsid w:val="00B70963"/>
    <w:rsid w:val="00B70BAF"/>
    <w:rsid w:val="00B70C07"/>
    <w:rsid w:val="00B70C83"/>
    <w:rsid w:val="00B70E27"/>
    <w:rsid w:val="00B71004"/>
    <w:rsid w:val="00B717A2"/>
    <w:rsid w:val="00B71A0F"/>
    <w:rsid w:val="00B71D07"/>
    <w:rsid w:val="00B71DC3"/>
    <w:rsid w:val="00B71E39"/>
    <w:rsid w:val="00B71E9C"/>
    <w:rsid w:val="00B7209D"/>
    <w:rsid w:val="00B720F3"/>
    <w:rsid w:val="00B72429"/>
    <w:rsid w:val="00B7275B"/>
    <w:rsid w:val="00B72924"/>
    <w:rsid w:val="00B72B43"/>
    <w:rsid w:val="00B72CC6"/>
    <w:rsid w:val="00B72D7A"/>
    <w:rsid w:val="00B72F48"/>
    <w:rsid w:val="00B738FB"/>
    <w:rsid w:val="00B73AA6"/>
    <w:rsid w:val="00B73B6B"/>
    <w:rsid w:val="00B73D06"/>
    <w:rsid w:val="00B73EC4"/>
    <w:rsid w:val="00B73FB7"/>
    <w:rsid w:val="00B74173"/>
    <w:rsid w:val="00B741F2"/>
    <w:rsid w:val="00B7489D"/>
    <w:rsid w:val="00B74A33"/>
    <w:rsid w:val="00B74A90"/>
    <w:rsid w:val="00B74AD1"/>
    <w:rsid w:val="00B74B27"/>
    <w:rsid w:val="00B74B28"/>
    <w:rsid w:val="00B74E51"/>
    <w:rsid w:val="00B74F26"/>
    <w:rsid w:val="00B75322"/>
    <w:rsid w:val="00B7550E"/>
    <w:rsid w:val="00B756D6"/>
    <w:rsid w:val="00B757A6"/>
    <w:rsid w:val="00B7585F"/>
    <w:rsid w:val="00B75989"/>
    <w:rsid w:val="00B75C3F"/>
    <w:rsid w:val="00B75C52"/>
    <w:rsid w:val="00B75EA6"/>
    <w:rsid w:val="00B763AA"/>
    <w:rsid w:val="00B76452"/>
    <w:rsid w:val="00B76701"/>
    <w:rsid w:val="00B76AE8"/>
    <w:rsid w:val="00B76DD3"/>
    <w:rsid w:val="00B77558"/>
    <w:rsid w:val="00B778A4"/>
    <w:rsid w:val="00B77B34"/>
    <w:rsid w:val="00B77C34"/>
    <w:rsid w:val="00B77C7C"/>
    <w:rsid w:val="00B8013B"/>
    <w:rsid w:val="00B802C2"/>
    <w:rsid w:val="00B80485"/>
    <w:rsid w:val="00B804B7"/>
    <w:rsid w:val="00B8070D"/>
    <w:rsid w:val="00B80765"/>
    <w:rsid w:val="00B807C4"/>
    <w:rsid w:val="00B809F4"/>
    <w:rsid w:val="00B80DC6"/>
    <w:rsid w:val="00B80FE6"/>
    <w:rsid w:val="00B811FA"/>
    <w:rsid w:val="00B817BC"/>
    <w:rsid w:val="00B8196B"/>
    <w:rsid w:val="00B81B28"/>
    <w:rsid w:val="00B81E96"/>
    <w:rsid w:val="00B81EC8"/>
    <w:rsid w:val="00B81F10"/>
    <w:rsid w:val="00B81F4A"/>
    <w:rsid w:val="00B821B3"/>
    <w:rsid w:val="00B821F6"/>
    <w:rsid w:val="00B82289"/>
    <w:rsid w:val="00B82343"/>
    <w:rsid w:val="00B823BF"/>
    <w:rsid w:val="00B828AB"/>
    <w:rsid w:val="00B8296C"/>
    <w:rsid w:val="00B82A1C"/>
    <w:rsid w:val="00B82A4A"/>
    <w:rsid w:val="00B82A71"/>
    <w:rsid w:val="00B82B88"/>
    <w:rsid w:val="00B82DC7"/>
    <w:rsid w:val="00B82EFA"/>
    <w:rsid w:val="00B82F06"/>
    <w:rsid w:val="00B8312C"/>
    <w:rsid w:val="00B834B8"/>
    <w:rsid w:val="00B8380F"/>
    <w:rsid w:val="00B83838"/>
    <w:rsid w:val="00B83B8E"/>
    <w:rsid w:val="00B83B9B"/>
    <w:rsid w:val="00B8421E"/>
    <w:rsid w:val="00B843A9"/>
    <w:rsid w:val="00B846B3"/>
    <w:rsid w:val="00B84875"/>
    <w:rsid w:val="00B84BF7"/>
    <w:rsid w:val="00B84CC6"/>
    <w:rsid w:val="00B84DA9"/>
    <w:rsid w:val="00B84DFD"/>
    <w:rsid w:val="00B84F8B"/>
    <w:rsid w:val="00B850F2"/>
    <w:rsid w:val="00B85381"/>
    <w:rsid w:val="00B85782"/>
    <w:rsid w:val="00B85847"/>
    <w:rsid w:val="00B858C7"/>
    <w:rsid w:val="00B866A2"/>
    <w:rsid w:val="00B86B09"/>
    <w:rsid w:val="00B86B56"/>
    <w:rsid w:val="00B86F21"/>
    <w:rsid w:val="00B87382"/>
    <w:rsid w:val="00B87673"/>
    <w:rsid w:val="00B87894"/>
    <w:rsid w:val="00B878DC"/>
    <w:rsid w:val="00B87A1A"/>
    <w:rsid w:val="00B87CBE"/>
    <w:rsid w:val="00B906CB"/>
    <w:rsid w:val="00B9093F"/>
    <w:rsid w:val="00B90A18"/>
    <w:rsid w:val="00B90A3B"/>
    <w:rsid w:val="00B90B34"/>
    <w:rsid w:val="00B91487"/>
    <w:rsid w:val="00B915E7"/>
    <w:rsid w:val="00B91779"/>
    <w:rsid w:val="00B91917"/>
    <w:rsid w:val="00B91B21"/>
    <w:rsid w:val="00B91BBF"/>
    <w:rsid w:val="00B91C28"/>
    <w:rsid w:val="00B91D44"/>
    <w:rsid w:val="00B91E98"/>
    <w:rsid w:val="00B92485"/>
    <w:rsid w:val="00B92AF9"/>
    <w:rsid w:val="00B92C6E"/>
    <w:rsid w:val="00B930AB"/>
    <w:rsid w:val="00B938AB"/>
    <w:rsid w:val="00B93BEC"/>
    <w:rsid w:val="00B93CE5"/>
    <w:rsid w:val="00B93E0D"/>
    <w:rsid w:val="00B9427E"/>
    <w:rsid w:val="00B9464A"/>
    <w:rsid w:val="00B9467E"/>
    <w:rsid w:val="00B947F8"/>
    <w:rsid w:val="00B949A6"/>
    <w:rsid w:val="00B94A9B"/>
    <w:rsid w:val="00B94CFC"/>
    <w:rsid w:val="00B951AA"/>
    <w:rsid w:val="00B95242"/>
    <w:rsid w:val="00B952C5"/>
    <w:rsid w:val="00B95493"/>
    <w:rsid w:val="00B955B8"/>
    <w:rsid w:val="00B95851"/>
    <w:rsid w:val="00B959C4"/>
    <w:rsid w:val="00B959FE"/>
    <w:rsid w:val="00B95A4F"/>
    <w:rsid w:val="00B95D20"/>
    <w:rsid w:val="00B95DC8"/>
    <w:rsid w:val="00B95F53"/>
    <w:rsid w:val="00B961FF"/>
    <w:rsid w:val="00B96306"/>
    <w:rsid w:val="00B9643B"/>
    <w:rsid w:val="00B96472"/>
    <w:rsid w:val="00B96571"/>
    <w:rsid w:val="00B968B3"/>
    <w:rsid w:val="00B9693A"/>
    <w:rsid w:val="00B96A89"/>
    <w:rsid w:val="00B96B21"/>
    <w:rsid w:val="00B970F8"/>
    <w:rsid w:val="00B9731F"/>
    <w:rsid w:val="00B97425"/>
    <w:rsid w:val="00B97662"/>
    <w:rsid w:val="00B97664"/>
    <w:rsid w:val="00B977FA"/>
    <w:rsid w:val="00B978CF"/>
    <w:rsid w:val="00B97AD5"/>
    <w:rsid w:val="00B97B48"/>
    <w:rsid w:val="00B97DDB"/>
    <w:rsid w:val="00B97E4C"/>
    <w:rsid w:val="00BA00AB"/>
    <w:rsid w:val="00BA00DE"/>
    <w:rsid w:val="00BA0A2A"/>
    <w:rsid w:val="00BA0A6D"/>
    <w:rsid w:val="00BA0D52"/>
    <w:rsid w:val="00BA0DCE"/>
    <w:rsid w:val="00BA0F01"/>
    <w:rsid w:val="00BA111D"/>
    <w:rsid w:val="00BA1539"/>
    <w:rsid w:val="00BA1772"/>
    <w:rsid w:val="00BA178A"/>
    <w:rsid w:val="00BA1904"/>
    <w:rsid w:val="00BA1AC4"/>
    <w:rsid w:val="00BA1D07"/>
    <w:rsid w:val="00BA1D30"/>
    <w:rsid w:val="00BA20C6"/>
    <w:rsid w:val="00BA213F"/>
    <w:rsid w:val="00BA2340"/>
    <w:rsid w:val="00BA269C"/>
    <w:rsid w:val="00BA2AC7"/>
    <w:rsid w:val="00BA2E44"/>
    <w:rsid w:val="00BA2EB9"/>
    <w:rsid w:val="00BA2F3F"/>
    <w:rsid w:val="00BA3200"/>
    <w:rsid w:val="00BA340C"/>
    <w:rsid w:val="00BA345C"/>
    <w:rsid w:val="00BA449B"/>
    <w:rsid w:val="00BA4763"/>
    <w:rsid w:val="00BA498C"/>
    <w:rsid w:val="00BA4D49"/>
    <w:rsid w:val="00BA4F3C"/>
    <w:rsid w:val="00BA506E"/>
    <w:rsid w:val="00BA54EF"/>
    <w:rsid w:val="00BA555B"/>
    <w:rsid w:val="00BA564B"/>
    <w:rsid w:val="00BA5B8F"/>
    <w:rsid w:val="00BA5C05"/>
    <w:rsid w:val="00BA5FDE"/>
    <w:rsid w:val="00BA6099"/>
    <w:rsid w:val="00BA6114"/>
    <w:rsid w:val="00BA64D3"/>
    <w:rsid w:val="00BA654B"/>
    <w:rsid w:val="00BA65BE"/>
    <w:rsid w:val="00BA68CE"/>
    <w:rsid w:val="00BA6ABF"/>
    <w:rsid w:val="00BA6B8C"/>
    <w:rsid w:val="00BA6CB6"/>
    <w:rsid w:val="00BA7331"/>
    <w:rsid w:val="00BA7455"/>
    <w:rsid w:val="00BA7676"/>
    <w:rsid w:val="00BA7AC1"/>
    <w:rsid w:val="00BB02B7"/>
    <w:rsid w:val="00BB04FA"/>
    <w:rsid w:val="00BB0510"/>
    <w:rsid w:val="00BB080D"/>
    <w:rsid w:val="00BB086E"/>
    <w:rsid w:val="00BB0B17"/>
    <w:rsid w:val="00BB0C50"/>
    <w:rsid w:val="00BB0CA6"/>
    <w:rsid w:val="00BB16F4"/>
    <w:rsid w:val="00BB1975"/>
    <w:rsid w:val="00BB1CF9"/>
    <w:rsid w:val="00BB1E7E"/>
    <w:rsid w:val="00BB216A"/>
    <w:rsid w:val="00BB238A"/>
    <w:rsid w:val="00BB2536"/>
    <w:rsid w:val="00BB25EA"/>
    <w:rsid w:val="00BB26C8"/>
    <w:rsid w:val="00BB26FC"/>
    <w:rsid w:val="00BB2751"/>
    <w:rsid w:val="00BB28E7"/>
    <w:rsid w:val="00BB2AB3"/>
    <w:rsid w:val="00BB3203"/>
    <w:rsid w:val="00BB3690"/>
    <w:rsid w:val="00BB3C2D"/>
    <w:rsid w:val="00BB3C3B"/>
    <w:rsid w:val="00BB3D85"/>
    <w:rsid w:val="00BB3DAA"/>
    <w:rsid w:val="00BB3EED"/>
    <w:rsid w:val="00BB3F39"/>
    <w:rsid w:val="00BB41B7"/>
    <w:rsid w:val="00BB447D"/>
    <w:rsid w:val="00BB465B"/>
    <w:rsid w:val="00BB5038"/>
    <w:rsid w:val="00BB5041"/>
    <w:rsid w:val="00BB51AB"/>
    <w:rsid w:val="00BB51D0"/>
    <w:rsid w:val="00BB54DA"/>
    <w:rsid w:val="00BB5511"/>
    <w:rsid w:val="00BB5B43"/>
    <w:rsid w:val="00BB5B6F"/>
    <w:rsid w:val="00BB5F5A"/>
    <w:rsid w:val="00BB5FC7"/>
    <w:rsid w:val="00BB609B"/>
    <w:rsid w:val="00BB67B9"/>
    <w:rsid w:val="00BB69FE"/>
    <w:rsid w:val="00BB6AD0"/>
    <w:rsid w:val="00BB72B8"/>
    <w:rsid w:val="00BB75A6"/>
    <w:rsid w:val="00BB7A9B"/>
    <w:rsid w:val="00BC0009"/>
    <w:rsid w:val="00BC0109"/>
    <w:rsid w:val="00BC0F5A"/>
    <w:rsid w:val="00BC0FD0"/>
    <w:rsid w:val="00BC102B"/>
    <w:rsid w:val="00BC114B"/>
    <w:rsid w:val="00BC11D3"/>
    <w:rsid w:val="00BC131D"/>
    <w:rsid w:val="00BC1772"/>
    <w:rsid w:val="00BC19AC"/>
    <w:rsid w:val="00BC1BB7"/>
    <w:rsid w:val="00BC1CA9"/>
    <w:rsid w:val="00BC1CE4"/>
    <w:rsid w:val="00BC1D7F"/>
    <w:rsid w:val="00BC1DFD"/>
    <w:rsid w:val="00BC208E"/>
    <w:rsid w:val="00BC219E"/>
    <w:rsid w:val="00BC23D0"/>
    <w:rsid w:val="00BC2439"/>
    <w:rsid w:val="00BC2519"/>
    <w:rsid w:val="00BC255C"/>
    <w:rsid w:val="00BC2613"/>
    <w:rsid w:val="00BC2937"/>
    <w:rsid w:val="00BC2D0F"/>
    <w:rsid w:val="00BC2EF7"/>
    <w:rsid w:val="00BC300C"/>
    <w:rsid w:val="00BC3029"/>
    <w:rsid w:val="00BC313D"/>
    <w:rsid w:val="00BC3455"/>
    <w:rsid w:val="00BC34D0"/>
    <w:rsid w:val="00BC3A19"/>
    <w:rsid w:val="00BC3A4E"/>
    <w:rsid w:val="00BC3ACF"/>
    <w:rsid w:val="00BC3FEE"/>
    <w:rsid w:val="00BC43EF"/>
    <w:rsid w:val="00BC469D"/>
    <w:rsid w:val="00BC4976"/>
    <w:rsid w:val="00BC4B6C"/>
    <w:rsid w:val="00BC4E93"/>
    <w:rsid w:val="00BC4EEF"/>
    <w:rsid w:val="00BC4F7F"/>
    <w:rsid w:val="00BC51D3"/>
    <w:rsid w:val="00BC5204"/>
    <w:rsid w:val="00BC5935"/>
    <w:rsid w:val="00BC59A3"/>
    <w:rsid w:val="00BC5B92"/>
    <w:rsid w:val="00BC5D1C"/>
    <w:rsid w:val="00BC5EB4"/>
    <w:rsid w:val="00BC60D9"/>
    <w:rsid w:val="00BC65C5"/>
    <w:rsid w:val="00BC6765"/>
    <w:rsid w:val="00BC6908"/>
    <w:rsid w:val="00BC6926"/>
    <w:rsid w:val="00BC6A8A"/>
    <w:rsid w:val="00BC6DE1"/>
    <w:rsid w:val="00BC6E30"/>
    <w:rsid w:val="00BC6E87"/>
    <w:rsid w:val="00BC7429"/>
    <w:rsid w:val="00BC7683"/>
    <w:rsid w:val="00BC79A7"/>
    <w:rsid w:val="00BC7A31"/>
    <w:rsid w:val="00BC7CA1"/>
    <w:rsid w:val="00BC7CE3"/>
    <w:rsid w:val="00BD0133"/>
    <w:rsid w:val="00BD095D"/>
    <w:rsid w:val="00BD0B29"/>
    <w:rsid w:val="00BD0F71"/>
    <w:rsid w:val="00BD1092"/>
    <w:rsid w:val="00BD1417"/>
    <w:rsid w:val="00BD1430"/>
    <w:rsid w:val="00BD1495"/>
    <w:rsid w:val="00BD1573"/>
    <w:rsid w:val="00BD17E3"/>
    <w:rsid w:val="00BD1B11"/>
    <w:rsid w:val="00BD1BF2"/>
    <w:rsid w:val="00BD1D4D"/>
    <w:rsid w:val="00BD23CD"/>
    <w:rsid w:val="00BD245B"/>
    <w:rsid w:val="00BD2553"/>
    <w:rsid w:val="00BD265B"/>
    <w:rsid w:val="00BD2680"/>
    <w:rsid w:val="00BD29DF"/>
    <w:rsid w:val="00BD2ABF"/>
    <w:rsid w:val="00BD2C53"/>
    <w:rsid w:val="00BD3027"/>
    <w:rsid w:val="00BD323E"/>
    <w:rsid w:val="00BD3294"/>
    <w:rsid w:val="00BD353D"/>
    <w:rsid w:val="00BD3756"/>
    <w:rsid w:val="00BD3763"/>
    <w:rsid w:val="00BD38B7"/>
    <w:rsid w:val="00BD3D76"/>
    <w:rsid w:val="00BD3DA1"/>
    <w:rsid w:val="00BD3F7E"/>
    <w:rsid w:val="00BD4012"/>
    <w:rsid w:val="00BD40DE"/>
    <w:rsid w:val="00BD40F8"/>
    <w:rsid w:val="00BD43FE"/>
    <w:rsid w:val="00BD4684"/>
    <w:rsid w:val="00BD46DC"/>
    <w:rsid w:val="00BD472D"/>
    <w:rsid w:val="00BD48AF"/>
    <w:rsid w:val="00BD491C"/>
    <w:rsid w:val="00BD4BB9"/>
    <w:rsid w:val="00BD4BE1"/>
    <w:rsid w:val="00BD5357"/>
    <w:rsid w:val="00BD57CC"/>
    <w:rsid w:val="00BD57F0"/>
    <w:rsid w:val="00BD5903"/>
    <w:rsid w:val="00BD5B8F"/>
    <w:rsid w:val="00BD5BCA"/>
    <w:rsid w:val="00BD6196"/>
    <w:rsid w:val="00BD62CD"/>
    <w:rsid w:val="00BD669E"/>
    <w:rsid w:val="00BD6969"/>
    <w:rsid w:val="00BD70C4"/>
    <w:rsid w:val="00BD712A"/>
    <w:rsid w:val="00BD7388"/>
    <w:rsid w:val="00BD73DA"/>
    <w:rsid w:val="00BD73E7"/>
    <w:rsid w:val="00BD7436"/>
    <w:rsid w:val="00BD7449"/>
    <w:rsid w:val="00BD783C"/>
    <w:rsid w:val="00BD7AD5"/>
    <w:rsid w:val="00BD7B83"/>
    <w:rsid w:val="00BD7CE5"/>
    <w:rsid w:val="00BD7EEE"/>
    <w:rsid w:val="00BE0061"/>
    <w:rsid w:val="00BE0DE6"/>
    <w:rsid w:val="00BE0FE7"/>
    <w:rsid w:val="00BE10F1"/>
    <w:rsid w:val="00BE13BD"/>
    <w:rsid w:val="00BE1425"/>
    <w:rsid w:val="00BE16DC"/>
    <w:rsid w:val="00BE18DC"/>
    <w:rsid w:val="00BE197B"/>
    <w:rsid w:val="00BE1A5A"/>
    <w:rsid w:val="00BE1A6D"/>
    <w:rsid w:val="00BE1DFA"/>
    <w:rsid w:val="00BE1FF4"/>
    <w:rsid w:val="00BE231E"/>
    <w:rsid w:val="00BE23DE"/>
    <w:rsid w:val="00BE2426"/>
    <w:rsid w:val="00BE24B3"/>
    <w:rsid w:val="00BE256F"/>
    <w:rsid w:val="00BE25FC"/>
    <w:rsid w:val="00BE275F"/>
    <w:rsid w:val="00BE2828"/>
    <w:rsid w:val="00BE2A4A"/>
    <w:rsid w:val="00BE2A62"/>
    <w:rsid w:val="00BE2B0A"/>
    <w:rsid w:val="00BE2CE4"/>
    <w:rsid w:val="00BE2E24"/>
    <w:rsid w:val="00BE33B8"/>
    <w:rsid w:val="00BE3468"/>
    <w:rsid w:val="00BE3619"/>
    <w:rsid w:val="00BE370B"/>
    <w:rsid w:val="00BE3A02"/>
    <w:rsid w:val="00BE3B4C"/>
    <w:rsid w:val="00BE3C13"/>
    <w:rsid w:val="00BE3D4B"/>
    <w:rsid w:val="00BE413B"/>
    <w:rsid w:val="00BE42F2"/>
    <w:rsid w:val="00BE469E"/>
    <w:rsid w:val="00BE4A85"/>
    <w:rsid w:val="00BE50D7"/>
    <w:rsid w:val="00BE51C4"/>
    <w:rsid w:val="00BE52DD"/>
    <w:rsid w:val="00BE549C"/>
    <w:rsid w:val="00BE56B4"/>
    <w:rsid w:val="00BE5941"/>
    <w:rsid w:val="00BE5DA4"/>
    <w:rsid w:val="00BE60CA"/>
    <w:rsid w:val="00BE63E7"/>
    <w:rsid w:val="00BE6992"/>
    <w:rsid w:val="00BE6AFC"/>
    <w:rsid w:val="00BE6BDA"/>
    <w:rsid w:val="00BE7103"/>
    <w:rsid w:val="00BE710B"/>
    <w:rsid w:val="00BE76B1"/>
    <w:rsid w:val="00BE7856"/>
    <w:rsid w:val="00BE7989"/>
    <w:rsid w:val="00BE7BA2"/>
    <w:rsid w:val="00BE7F17"/>
    <w:rsid w:val="00BE7F8F"/>
    <w:rsid w:val="00BE7FD8"/>
    <w:rsid w:val="00BF0065"/>
    <w:rsid w:val="00BF020E"/>
    <w:rsid w:val="00BF0606"/>
    <w:rsid w:val="00BF0CFE"/>
    <w:rsid w:val="00BF0D2F"/>
    <w:rsid w:val="00BF0D4A"/>
    <w:rsid w:val="00BF0FFC"/>
    <w:rsid w:val="00BF1183"/>
    <w:rsid w:val="00BF126A"/>
    <w:rsid w:val="00BF13D8"/>
    <w:rsid w:val="00BF198C"/>
    <w:rsid w:val="00BF1A82"/>
    <w:rsid w:val="00BF1BBB"/>
    <w:rsid w:val="00BF1CF2"/>
    <w:rsid w:val="00BF1D39"/>
    <w:rsid w:val="00BF1E2A"/>
    <w:rsid w:val="00BF1FC6"/>
    <w:rsid w:val="00BF20AB"/>
    <w:rsid w:val="00BF2134"/>
    <w:rsid w:val="00BF2243"/>
    <w:rsid w:val="00BF22C8"/>
    <w:rsid w:val="00BF2353"/>
    <w:rsid w:val="00BF23C3"/>
    <w:rsid w:val="00BF2447"/>
    <w:rsid w:val="00BF2823"/>
    <w:rsid w:val="00BF2B15"/>
    <w:rsid w:val="00BF2DCF"/>
    <w:rsid w:val="00BF2EA3"/>
    <w:rsid w:val="00BF320F"/>
    <w:rsid w:val="00BF34A5"/>
    <w:rsid w:val="00BF37CF"/>
    <w:rsid w:val="00BF3941"/>
    <w:rsid w:val="00BF3B37"/>
    <w:rsid w:val="00BF3B6F"/>
    <w:rsid w:val="00BF41FF"/>
    <w:rsid w:val="00BF47D5"/>
    <w:rsid w:val="00BF48FF"/>
    <w:rsid w:val="00BF498D"/>
    <w:rsid w:val="00BF4B80"/>
    <w:rsid w:val="00BF4C3A"/>
    <w:rsid w:val="00BF4CDF"/>
    <w:rsid w:val="00BF4E56"/>
    <w:rsid w:val="00BF4FA3"/>
    <w:rsid w:val="00BF508A"/>
    <w:rsid w:val="00BF51D4"/>
    <w:rsid w:val="00BF51FB"/>
    <w:rsid w:val="00BF527A"/>
    <w:rsid w:val="00BF5470"/>
    <w:rsid w:val="00BF55A2"/>
    <w:rsid w:val="00BF628A"/>
    <w:rsid w:val="00BF692A"/>
    <w:rsid w:val="00BF6A1D"/>
    <w:rsid w:val="00BF6B18"/>
    <w:rsid w:val="00BF6BA1"/>
    <w:rsid w:val="00BF6C1B"/>
    <w:rsid w:val="00BF6EF5"/>
    <w:rsid w:val="00BF7149"/>
    <w:rsid w:val="00BF794E"/>
    <w:rsid w:val="00BF7AB3"/>
    <w:rsid w:val="00BF7ADE"/>
    <w:rsid w:val="00BF7D3B"/>
    <w:rsid w:val="00BF7F67"/>
    <w:rsid w:val="00BF7F97"/>
    <w:rsid w:val="00C00276"/>
    <w:rsid w:val="00C0035C"/>
    <w:rsid w:val="00C003BB"/>
    <w:rsid w:val="00C003D2"/>
    <w:rsid w:val="00C00594"/>
    <w:rsid w:val="00C00602"/>
    <w:rsid w:val="00C0079F"/>
    <w:rsid w:val="00C00A89"/>
    <w:rsid w:val="00C00EDD"/>
    <w:rsid w:val="00C01033"/>
    <w:rsid w:val="00C010ED"/>
    <w:rsid w:val="00C0124B"/>
    <w:rsid w:val="00C013BF"/>
    <w:rsid w:val="00C01475"/>
    <w:rsid w:val="00C0156F"/>
    <w:rsid w:val="00C0157E"/>
    <w:rsid w:val="00C015CE"/>
    <w:rsid w:val="00C017E0"/>
    <w:rsid w:val="00C018A3"/>
    <w:rsid w:val="00C0194B"/>
    <w:rsid w:val="00C01A94"/>
    <w:rsid w:val="00C01BAC"/>
    <w:rsid w:val="00C01E21"/>
    <w:rsid w:val="00C0214E"/>
    <w:rsid w:val="00C02160"/>
    <w:rsid w:val="00C0236F"/>
    <w:rsid w:val="00C024BC"/>
    <w:rsid w:val="00C02871"/>
    <w:rsid w:val="00C03038"/>
    <w:rsid w:val="00C0315D"/>
    <w:rsid w:val="00C032B1"/>
    <w:rsid w:val="00C033E2"/>
    <w:rsid w:val="00C03421"/>
    <w:rsid w:val="00C034A9"/>
    <w:rsid w:val="00C036E8"/>
    <w:rsid w:val="00C037B8"/>
    <w:rsid w:val="00C03946"/>
    <w:rsid w:val="00C03A6E"/>
    <w:rsid w:val="00C03B64"/>
    <w:rsid w:val="00C03BC6"/>
    <w:rsid w:val="00C03C70"/>
    <w:rsid w:val="00C03C89"/>
    <w:rsid w:val="00C03F00"/>
    <w:rsid w:val="00C04422"/>
    <w:rsid w:val="00C04640"/>
    <w:rsid w:val="00C0486F"/>
    <w:rsid w:val="00C0498D"/>
    <w:rsid w:val="00C04B0B"/>
    <w:rsid w:val="00C04FD0"/>
    <w:rsid w:val="00C050E9"/>
    <w:rsid w:val="00C0537E"/>
    <w:rsid w:val="00C05469"/>
    <w:rsid w:val="00C0563C"/>
    <w:rsid w:val="00C0565F"/>
    <w:rsid w:val="00C05783"/>
    <w:rsid w:val="00C05BA5"/>
    <w:rsid w:val="00C05CEF"/>
    <w:rsid w:val="00C0612E"/>
    <w:rsid w:val="00C063F6"/>
    <w:rsid w:val="00C065F3"/>
    <w:rsid w:val="00C0676D"/>
    <w:rsid w:val="00C067EB"/>
    <w:rsid w:val="00C06875"/>
    <w:rsid w:val="00C06A69"/>
    <w:rsid w:val="00C06C06"/>
    <w:rsid w:val="00C06E08"/>
    <w:rsid w:val="00C06FA3"/>
    <w:rsid w:val="00C0761C"/>
    <w:rsid w:val="00C101A8"/>
    <w:rsid w:val="00C104B9"/>
    <w:rsid w:val="00C107BF"/>
    <w:rsid w:val="00C108D1"/>
    <w:rsid w:val="00C1099A"/>
    <w:rsid w:val="00C10F26"/>
    <w:rsid w:val="00C110C5"/>
    <w:rsid w:val="00C112B7"/>
    <w:rsid w:val="00C1152B"/>
    <w:rsid w:val="00C116B8"/>
    <w:rsid w:val="00C1190A"/>
    <w:rsid w:val="00C11D42"/>
    <w:rsid w:val="00C11D94"/>
    <w:rsid w:val="00C1259B"/>
    <w:rsid w:val="00C1261E"/>
    <w:rsid w:val="00C128E5"/>
    <w:rsid w:val="00C12A9E"/>
    <w:rsid w:val="00C12D42"/>
    <w:rsid w:val="00C12F84"/>
    <w:rsid w:val="00C13200"/>
    <w:rsid w:val="00C13341"/>
    <w:rsid w:val="00C13568"/>
    <w:rsid w:val="00C13670"/>
    <w:rsid w:val="00C137F5"/>
    <w:rsid w:val="00C13A1F"/>
    <w:rsid w:val="00C13B6F"/>
    <w:rsid w:val="00C13DB7"/>
    <w:rsid w:val="00C143FC"/>
    <w:rsid w:val="00C148CA"/>
    <w:rsid w:val="00C149DD"/>
    <w:rsid w:val="00C149EB"/>
    <w:rsid w:val="00C14AF6"/>
    <w:rsid w:val="00C14AF9"/>
    <w:rsid w:val="00C14C14"/>
    <w:rsid w:val="00C14C2E"/>
    <w:rsid w:val="00C14C55"/>
    <w:rsid w:val="00C14C8F"/>
    <w:rsid w:val="00C14C9D"/>
    <w:rsid w:val="00C14FDB"/>
    <w:rsid w:val="00C1560D"/>
    <w:rsid w:val="00C156EE"/>
    <w:rsid w:val="00C156EF"/>
    <w:rsid w:val="00C158AC"/>
    <w:rsid w:val="00C158D6"/>
    <w:rsid w:val="00C15995"/>
    <w:rsid w:val="00C15A2B"/>
    <w:rsid w:val="00C15B48"/>
    <w:rsid w:val="00C15C11"/>
    <w:rsid w:val="00C16050"/>
    <w:rsid w:val="00C16055"/>
    <w:rsid w:val="00C1665E"/>
    <w:rsid w:val="00C16A47"/>
    <w:rsid w:val="00C16FD1"/>
    <w:rsid w:val="00C1724B"/>
    <w:rsid w:val="00C173BC"/>
    <w:rsid w:val="00C1778B"/>
    <w:rsid w:val="00C17ABA"/>
    <w:rsid w:val="00C17F71"/>
    <w:rsid w:val="00C17FB4"/>
    <w:rsid w:val="00C201A7"/>
    <w:rsid w:val="00C2083F"/>
    <w:rsid w:val="00C20CE6"/>
    <w:rsid w:val="00C215AE"/>
    <w:rsid w:val="00C21882"/>
    <w:rsid w:val="00C21A15"/>
    <w:rsid w:val="00C21B00"/>
    <w:rsid w:val="00C21B0B"/>
    <w:rsid w:val="00C21C81"/>
    <w:rsid w:val="00C21EE5"/>
    <w:rsid w:val="00C2222E"/>
    <w:rsid w:val="00C22434"/>
    <w:rsid w:val="00C22944"/>
    <w:rsid w:val="00C22BC2"/>
    <w:rsid w:val="00C22DC3"/>
    <w:rsid w:val="00C22F2C"/>
    <w:rsid w:val="00C22FCD"/>
    <w:rsid w:val="00C23719"/>
    <w:rsid w:val="00C23A9C"/>
    <w:rsid w:val="00C2401B"/>
    <w:rsid w:val="00C244E3"/>
    <w:rsid w:val="00C245E2"/>
    <w:rsid w:val="00C247F1"/>
    <w:rsid w:val="00C248DE"/>
    <w:rsid w:val="00C24C92"/>
    <w:rsid w:val="00C24CC2"/>
    <w:rsid w:val="00C25954"/>
    <w:rsid w:val="00C259FC"/>
    <w:rsid w:val="00C25E90"/>
    <w:rsid w:val="00C264A9"/>
    <w:rsid w:val="00C26647"/>
    <w:rsid w:val="00C2682F"/>
    <w:rsid w:val="00C269B5"/>
    <w:rsid w:val="00C26C16"/>
    <w:rsid w:val="00C26D9F"/>
    <w:rsid w:val="00C27373"/>
    <w:rsid w:val="00C27B02"/>
    <w:rsid w:val="00C27B05"/>
    <w:rsid w:val="00C300CC"/>
    <w:rsid w:val="00C30176"/>
    <w:rsid w:val="00C30641"/>
    <w:rsid w:val="00C30669"/>
    <w:rsid w:val="00C30790"/>
    <w:rsid w:val="00C309C8"/>
    <w:rsid w:val="00C30A46"/>
    <w:rsid w:val="00C30A58"/>
    <w:rsid w:val="00C3116A"/>
    <w:rsid w:val="00C31172"/>
    <w:rsid w:val="00C311B1"/>
    <w:rsid w:val="00C31478"/>
    <w:rsid w:val="00C315DE"/>
    <w:rsid w:val="00C31942"/>
    <w:rsid w:val="00C31D31"/>
    <w:rsid w:val="00C3209E"/>
    <w:rsid w:val="00C320E1"/>
    <w:rsid w:val="00C3212E"/>
    <w:rsid w:val="00C322A2"/>
    <w:rsid w:val="00C32677"/>
    <w:rsid w:val="00C32750"/>
    <w:rsid w:val="00C328EC"/>
    <w:rsid w:val="00C32C8F"/>
    <w:rsid w:val="00C32D03"/>
    <w:rsid w:val="00C3301B"/>
    <w:rsid w:val="00C33085"/>
    <w:rsid w:val="00C3314D"/>
    <w:rsid w:val="00C3326D"/>
    <w:rsid w:val="00C33AC1"/>
    <w:rsid w:val="00C33CE4"/>
    <w:rsid w:val="00C33D98"/>
    <w:rsid w:val="00C33E57"/>
    <w:rsid w:val="00C3404E"/>
    <w:rsid w:val="00C34180"/>
    <w:rsid w:val="00C341D0"/>
    <w:rsid w:val="00C345CA"/>
    <w:rsid w:val="00C34780"/>
    <w:rsid w:val="00C347A1"/>
    <w:rsid w:val="00C34889"/>
    <w:rsid w:val="00C348D3"/>
    <w:rsid w:val="00C34958"/>
    <w:rsid w:val="00C34C12"/>
    <w:rsid w:val="00C34F30"/>
    <w:rsid w:val="00C34F3A"/>
    <w:rsid w:val="00C35189"/>
    <w:rsid w:val="00C352E5"/>
    <w:rsid w:val="00C35382"/>
    <w:rsid w:val="00C354F8"/>
    <w:rsid w:val="00C3562F"/>
    <w:rsid w:val="00C358BC"/>
    <w:rsid w:val="00C35A58"/>
    <w:rsid w:val="00C35A65"/>
    <w:rsid w:val="00C35B88"/>
    <w:rsid w:val="00C35E86"/>
    <w:rsid w:val="00C35EB1"/>
    <w:rsid w:val="00C35F30"/>
    <w:rsid w:val="00C360C9"/>
    <w:rsid w:val="00C36359"/>
    <w:rsid w:val="00C36979"/>
    <w:rsid w:val="00C36E24"/>
    <w:rsid w:val="00C36E67"/>
    <w:rsid w:val="00C36EDC"/>
    <w:rsid w:val="00C36F44"/>
    <w:rsid w:val="00C3703C"/>
    <w:rsid w:val="00C37107"/>
    <w:rsid w:val="00C37155"/>
    <w:rsid w:val="00C37160"/>
    <w:rsid w:val="00C37483"/>
    <w:rsid w:val="00C375FA"/>
    <w:rsid w:val="00C377A7"/>
    <w:rsid w:val="00C37950"/>
    <w:rsid w:val="00C37DCE"/>
    <w:rsid w:val="00C37E53"/>
    <w:rsid w:val="00C40018"/>
    <w:rsid w:val="00C40177"/>
    <w:rsid w:val="00C403F1"/>
    <w:rsid w:val="00C40426"/>
    <w:rsid w:val="00C4043D"/>
    <w:rsid w:val="00C405E2"/>
    <w:rsid w:val="00C4070A"/>
    <w:rsid w:val="00C40BC7"/>
    <w:rsid w:val="00C40C02"/>
    <w:rsid w:val="00C40C1F"/>
    <w:rsid w:val="00C40C26"/>
    <w:rsid w:val="00C40C46"/>
    <w:rsid w:val="00C40F9C"/>
    <w:rsid w:val="00C411E6"/>
    <w:rsid w:val="00C41246"/>
    <w:rsid w:val="00C412DD"/>
    <w:rsid w:val="00C41632"/>
    <w:rsid w:val="00C41A78"/>
    <w:rsid w:val="00C41DC7"/>
    <w:rsid w:val="00C41E84"/>
    <w:rsid w:val="00C42557"/>
    <w:rsid w:val="00C425E5"/>
    <w:rsid w:val="00C4278D"/>
    <w:rsid w:val="00C42822"/>
    <w:rsid w:val="00C42F93"/>
    <w:rsid w:val="00C432B3"/>
    <w:rsid w:val="00C433AE"/>
    <w:rsid w:val="00C43418"/>
    <w:rsid w:val="00C434C5"/>
    <w:rsid w:val="00C43604"/>
    <w:rsid w:val="00C4361F"/>
    <w:rsid w:val="00C43A52"/>
    <w:rsid w:val="00C43B57"/>
    <w:rsid w:val="00C43E34"/>
    <w:rsid w:val="00C4433C"/>
    <w:rsid w:val="00C44515"/>
    <w:rsid w:val="00C44ACA"/>
    <w:rsid w:val="00C44BB1"/>
    <w:rsid w:val="00C44C38"/>
    <w:rsid w:val="00C44CA0"/>
    <w:rsid w:val="00C44EFA"/>
    <w:rsid w:val="00C44F74"/>
    <w:rsid w:val="00C450CE"/>
    <w:rsid w:val="00C45465"/>
    <w:rsid w:val="00C4573F"/>
    <w:rsid w:val="00C4593A"/>
    <w:rsid w:val="00C45A3F"/>
    <w:rsid w:val="00C45FCD"/>
    <w:rsid w:val="00C45FE4"/>
    <w:rsid w:val="00C46228"/>
    <w:rsid w:val="00C46367"/>
    <w:rsid w:val="00C463DD"/>
    <w:rsid w:val="00C46C0E"/>
    <w:rsid w:val="00C46C13"/>
    <w:rsid w:val="00C46EA9"/>
    <w:rsid w:val="00C46F56"/>
    <w:rsid w:val="00C471C7"/>
    <w:rsid w:val="00C4735F"/>
    <w:rsid w:val="00C473BD"/>
    <w:rsid w:val="00C4753C"/>
    <w:rsid w:val="00C479C7"/>
    <w:rsid w:val="00C47B3F"/>
    <w:rsid w:val="00C47B49"/>
    <w:rsid w:val="00C501E1"/>
    <w:rsid w:val="00C50784"/>
    <w:rsid w:val="00C50992"/>
    <w:rsid w:val="00C50F25"/>
    <w:rsid w:val="00C514BB"/>
    <w:rsid w:val="00C51520"/>
    <w:rsid w:val="00C515D6"/>
    <w:rsid w:val="00C5172D"/>
    <w:rsid w:val="00C51AF4"/>
    <w:rsid w:val="00C51BE6"/>
    <w:rsid w:val="00C51CC5"/>
    <w:rsid w:val="00C51CF9"/>
    <w:rsid w:val="00C51D07"/>
    <w:rsid w:val="00C51E62"/>
    <w:rsid w:val="00C52244"/>
    <w:rsid w:val="00C52444"/>
    <w:rsid w:val="00C52870"/>
    <w:rsid w:val="00C52A14"/>
    <w:rsid w:val="00C52C13"/>
    <w:rsid w:val="00C52D1C"/>
    <w:rsid w:val="00C52D8D"/>
    <w:rsid w:val="00C52F0D"/>
    <w:rsid w:val="00C52FCE"/>
    <w:rsid w:val="00C53048"/>
    <w:rsid w:val="00C530DD"/>
    <w:rsid w:val="00C53103"/>
    <w:rsid w:val="00C535DD"/>
    <w:rsid w:val="00C53A93"/>
    <w:rsid w:val="00C541F2"/>
    <w:rsid w:val="00C542C6"/>
    <w:rsid w:val="00C54513"/>
    <w:rsid w:val="00C5462C"/>
    <w:rsid w:val="00C548C2"/>
    <w:rsid w:val="00C54D15"/>
    <w:rsid w:val="00C550D1"/>
    <w:rsid w:val="00C5511B"/>
    <w:rsid w:val="00C55399"/>
    <w:rsid w:val="00C5563E"/>
    <w:rsid w:val="00C560CF"/>
    <w:rsid w:val="00C56384"/>
    <w:rsid w:val="00C568B2"/>
    <w:rsid w:val="00C56B83"/>
    <w:rsid w:val="00C56D5D"/>
    <w:rsid w:val="00C56D69"/>
    <w:rsid w:val="00C56E36"/>
    <w:rsid w:val="00C5707B"/>
    <w:rsid w:val="00C572F7"/>
    <w:rsid w:val="00C57482"/>
    <w:rsid w:val="00C577BF"/>
    <w:rsid w:val="00C578D2"/>
    <w:rsid w:val="00C57AF3"/>
    <w:rsid w:val="00C57E07"/>
    <w:rsid w:val="00C57FDE"/>
    <w:rsid w:val="00C600CF"/>
    <w:rsid w:val="00C60628"/>
    <w:rsid w:val="00C608C8"/>
    <w:rsid w:val="00C60958"/>
    <w:rsid w:val="00C60AB3"/>
    <w:rsid w:val="00C60E35"/>
    <w:rsid w:val="00C61153"/>
    <w:rsid w:val="00C61318"/>
    <w:rsid w:val="00C6132C"/>
    <w:rsid w:val="00C614D0"/>
    <w:rsid w:val="00C61A64"/>
    <w:rsid w:val="00C61B82"/>
    <w:rsid w:val="00C61C6D"/>
    <w:rsid w:val="00C61C9A"/>
    <w:rsid w:val="00C61DC7"/>
    <w:rsid w:val="00C62127"/>
    <w:rsid w:val="00C62313"/>
    <w:rsid w:val="00C623E9"/>
    <w:rsid w:val="00C627BE"/>
    <w:rsid w:val="00C6296D"/>
    <w:rsid w:val="00C62DAC"/>
    <w:rsid w:val="00C62DF5"/>
    <w:rsid w:val="00C6303E"/>
    <w:rsid w:val="00C63170"/>
    <w:rsid w:val="00C63288"/>
    <w:rsid w:val="00C63513"/>
    <w:rsid w:val="00C6358F"/>
    <w:rsid w:val="00C63626"/>
    <w:rsid w:val="00C63B90"/>
    <w:rsid w:val="00C63BFB"/>
    <w:rsid w:val="00C63D35"/>
    <w:rsid w:val="00C6437E"/>
    <w:rsid w:val="00C64546"/>
    <w:rsid w:val="00C64734"/>
    <w:rsid w:val="00C647D7"/>
    <w:rsid w:val="00C648AC"/>
    <w:rsid w:val="00C64B19"/>
    <w:rsid w:val="00C64C3A"/>
    <w:rsid w:val="00C64F65"/>
    <w:rsid w:val="00C64FAC"/>
    <w:rsid w:val="00C65131"/>
    <w:rsid w:val="00C651F8"/>
    <w:rsid w:val="00C652F8"/>
    <w:rsid w:val="00C653E0"/>
    <w:rsid w:val="00C6547D"/>
    <w:rsid w:val="00C65490"/>
    <w:rsid w:val="00C65764"/>
    <w:rsid w:val="00C6579C"/>
    <w:rsid w:val="00C6598F"/>
    <w:rsid w:val="00C65994"/>
    <w:rsid w:val="00C65A8E"/>
    <w:rsid w:val="00C65E52"/>
    <w:rsid w:val="00C65FF5"/>
    <w:rsid w:val="00C6645A"/>
    <w:rsid w:val="00C66532"/>
    <w:rsid w:val="00C66534"/>
    <w:rsid w:val="00C66590"/>
    <w:rsid w:val="00C66615"/>
    <w:rsid w:val="00C6693D"/>
    <w:rsid w:val="00C66957"/>
    <w:rsid w:val="00C66B16"/>
    <w:rsid w:val="00C66C78"/>
    <w:rsid w:val="00C6737F"/>
    <w:rsid w:val="00C674D6"/>
    <w:rsid w:val="00C67676"/>
    <w:rsid w:val="00C678F7"/>
    <w:rsid w:val="00C67AC5"/>
    <w:rsid w:val="00C67E38"/>
    <w:rsid w:val="00C67F8B"/>
    <w:rsid w:val="00C70037"/>
    <w:rsid w:val="00C7047B"/>
    <w:rsid w:val="00C70DF8"/>
    <w:rsid w:val="00C70FC6"/>
    <w:rsid w:val="00C71020"/>
    <w:rsid w:val="00C7132A"/>
    <w:rsid w:val="00C71A19"/>
    <w:rsid w:val="00C71D44"/>
    <w:rsid w:val="00C71D61"/>
    <w:rsid w:val="00C71DC5"/>
    <w:rsid w:val="00C71E0D"/>
    <w:rsid w:val="00C72379"/>
    <w:rsid w:val="00C724F1"/>
    <w:rsid w:val="00C7263C"/>
    <w:rsid w:val="00C72CB1"/>
    <w:rsid w:val="00C72F3A"/>
    <w:rsid w:val="00C7342A"/>
    <w:rsid w:val="00C735C5"/>
    <w:rsid w:val="00C74A9E"/>
    <w:rsid w:val="00C74B22"/>
    <w:rsid w:val="00C74B63"/>
    <w:rsid w:val="00C74C0C"/>
    <w:rsid w:val="00C74C2A"/>
    <w:rsid w:val="00C75299"/>
    <w:rsid w:val="00C754BF"/>
    <w:rsid w:val="00C75B32"/>
    <w:rsid w:val="00C75C9A"/>
    <w:rsid w:val="00C75CB2"/>
    <w:rsid w:val="00C762E3"/>
    <w:rsid w:val="00C76328"/>
    <w:rsid w:val="00C76599"/>
    <w:rsid w:val="00C769D4"/>
    <w:rsid w:val="00C76BBA"/>
    <w:rsid w:val="00C76DD0"/>
    <w:rsid w:val="00C76DE8"/>
    <w:rsid w:val="00C775F6"/>
    <w:rsid w:val="00C77744"/>
    <w:rsid w:val="00C77CBB"/>
    <w:rsid w:val="00C77CD7"/>
    <w:rsid w:val="00C77E48"/>
    <w:rsid w:val="00C77E61"/>
    <w:rsid w:val="00C8005E"/>
    <w:rsid w:val="00C80108"/>
    <w:rsid w:val="00C80552"/>
    <w:rsid w:val="00C80942"/>
    <w:rsid w:val="00C809C8"/>
    <w:rsid w:val="00C80B12"/>
    <w:rsid w:val="00C80BE3"/>
    <w:rsid w:val="00C80BEA"/>
    <w:rsid w:val="00C80EAD"/>
    <w:rsid w:val="00C8169B"/>
    <w:rsid w:val="00C81945"/>
    <w:rsid w:val="00C81AED"/>
    <w:rsid w:val="00C81B2E"/>
    <w:rsid w:val="00C81B90"/>
    <w:rsid w:val="00C81B91"/>
    <w:rsid w:val="00C82117"/>
    <w:rsid w:val="00C8289B"/>
    <w:rsid w:val="00C82BE0"/>
    <w:rsid w:val="00C82C15"/>
    <w:rsid w:val="00C831C9"/>
    <w:rsid w:val="00C8354F"/>
    <w:rsid w:val="00C835E5"/>
    <w:rsid w:val="00C8364D"/>
    <w:rsid w:val="00C83720"/>
    <w:rsid w:val="00C8373F"/>
    <w:rsid w:val="00C83A6B"/>
    <w:rsid w:val="00C83CA4"/>
    <w:rsid w:val="00C83D2F"/>
    <w:rsid w:val="00C83D8F"/>
    <w:rsid w:val="00C83DDF"/>
    <w:rsid w:val="00C83F9E"/>
    <w:rsid w:val="00C8405E"/>
    <w:rsid w:val="00C84314"/>
    <w:rsid w:val="00C84351"/>
    <w:rsid w:val="00C844F0"/>
    <w:rsid w:val="00C84548"/>
    <w:rsid w:val="00C845DE"/>
    <w:rsid w:val="00C8467A"/>
    <w:rsid w:val="00C848F8"/>
    <w:rsid w:val="00C84B00"/>
    <w:rsid w:val="00C84B19"/>
    <w:rsid w:val="00C8526D"/>
    <w:rsid w:val="00C853A8"/>
    <w:rsid w:val="00C85651"/>
    <w:rsid w:val="00C858EF"/>
    <w:rsid w:val="00C85AB5"/>
    <w:rsid w:val="00C85AF8"/>
    <w:rsid w:val="00C85C39"/>
    <w:rsid w:val="00C86104"/>
    <w:rsid w:val="00C86229"/>
    <w:rsid w:val="00C8675A"/>
    <w:rsid w:val="00C86DB9"/>
    <w:rsid w:val="00C871EF"/>
    <w:rsid w:val="00C8739E"/>
    <w:rsid w:val="00C8746B"/>
    <w:rsid w:val="00C8760D"/>
    <w:rsid w:val="00C8775E"/>
    <w:rsid w:val="00C87EF3"/>
    <w:rsid w:val="00C87F88"/>
    <w:rsid w:val="00C90002"/>
    <w:rsid w:val="00C9020F"/>
    <w:rsid w:val="00C90890"/>
    <w:rsid w:val="00C90A71"/>
    <w:rsid w:val="00C910E9"/>
    <w:rsid w:val="00C911B0"/>
    <w:rsid w:val="00C91433"/>
    <w:rsid w:val="00C915DC"/>
    <w:rsid w:val="00C916FE"/>
    <w:rsid w:val="00C91A6C"/>
    <w:rsid w:val="00C91ABD"/>
    <w:rsid w:val="00C91B18"/>
    <w:rsid w:val="00C91C88"/>
    <w:rsid w:val="00C91E0E"/>
    <w:rsid w:val="00C9211F"/>
    <w:rsid w:val="00C92147"/>
    <w:rsid w:val="00C92640"/>
    <w:rsid w:val="00C926AF"/>
    <w:rsid w:val="00C92752"/>
    <w:rsid w:val="00C933EC"/>
    <w:rsid w:val="00C9373D"/>
    <w:rsid w:val="00C93857"/>
    <w:rsid w:val="00C93AE7"/>
    <w:rsid w:val="00C93C88"/>
    <w:rsid w:val="00C93E06"/>
    <w:rsid w:val="00C94035"/>
    <w:rsid w:val="00C94349"/>
    <w:rsid w:val="00C9482C"/>
    <w:rsid w:val="00C9488F"/>
    <w:rsid w:val="00C948FD"/>
    <w:rsid w:val="00C94E1B"/>
    <w:rsid w:val="00C9501D"/>
    <w:rsid w:val="00C95049"/>
    <w:rsid w:val="00C952F6"/>
    <w:rsid w:val="00C95341"/>
    <w:rsid w:val="00C955E3"/>
    <w:rsid w:val="00C9607A"/>
    <w:rsid w:val="00C962C5"/>
    <w:rsid w:val="00C96367"/>
    <w:rsid w:val="00C96689"/>
    <w:rsid w:val="00C96935"/>
    <w:rsid w:val="00C96F00"/>
    <w:rsid w:val="00C97113"/>
    <w:rsid w:val="00C9725C"/>
    <w:rsid w:val="00C97309"/>
    <w:rsid w:val="00C975A7"/>
    <w:rsid w:val="00C9791E"/>
    <w:rsid w:val="00C97B14"/>
    <w:rsid w:val="00C97C82"/>
    <w:rsid w:val="00C97E5A"/>
    <w:rsid w:val="00C97F16"/>
    <w:rsid w:val="00C97F82"/>
    <w:rsid w:val="00CA014F"/>
    <w:rsid w:val="00CA0156"/>
    <w:rsid w:val="00CA01DF"/>
    <w:rsid w:val="00CA02BA"/>
    <w:rsid w:val="00CA055B"/>
    <w:rsid w:val="00CA0601"/>
    <w:rsid w:val="00CA07A3"/>
    <w:rsid w:val="00CA089A"/>
    <w:rsid w:val="00CA09CB"/>
    <w:rsid w:val="00CA0A15"/>
    <w:rsid w:val="00CA0ABF"/>
    <w:rsid w:val="00CA0B4B"/>
    <w:rsid w:val="00CA1240"/>
    <w:rsid w:val="00CA1272"/>
    <w:rsid w:val="00CA1995"/>
    <w:rsid w:val="00CA1AD0"/>
    <w:rsid w:val="00CA2283"/>
    <w:rsid w:val="00CA22EF"/>
    <w:rsid w:val="00CA2357"/>
    <w:rsid w:val="00CA277F"/>
    <w:rsid w:val="00CA28C7"/>
    <w:rsid w:val="00CA2939"/>
    <w:rsid w:val="00CA29E4"/>
    <w:rsid w:val="00CA2E6A"/>
    <w:rsid w:val="00CA2EC6"/>
    <w:rsid w:val="00CA31D1"/>
    <w:rsid w:val="00CA3215"/>
    <w:rsid w:val="00CA3A47"/>
    <w:rsid w:val="00CA3B2E"/>
    <w:rsid w:val="00CA3E84"/>
    <w:rsid w:val="00CA3F03"/>
    <w:rsid w:val="00CA40E6"/>
    <w:rsid w:val="00CA4117"/>
    <w:rsid w:val="00CA41D9"/>
    <w:rsid w:val="00CA4459"/>
    <w:rsid w:val="00CA451C"/>
    <w:rsid w:val="00CA4D65"/>
    <w:rsid w:val="00CA555B"/>
    <w:rsid w:val="00CA5769"/>
    <w:rsid w:val="00CA5968"/>
    <w:rsid w:val="00CA5B19"/>
    <w:rsid w:val="00CA5E14"/>
    <w:rsid w:val="00CA6115"/>
    <w:rsid w:val="00CA6139"/>
    <w:rsid w:val="00CA622F"/>
    <w:rsid w:val="00CA687C"/>
    <w:rsid w:val="00CA6A05"/>
    <w:rsid w:val="00CA6A5A"/>
    <w:rsid w:val="00CA6C52"/>
    <w:rsid w:val="00CA6C81"/>
    <w:rsid w:val="00CA6C96"/>
    <w:rsid w:val="00CA6E20"/>
    <w:rsid w:val="00CA7003"/>
    <w:rsid w:val="00CA7067"/>
    <w:rsid w:val="00CA7303"/>
    <w:rsid w:val="00CA73B6"/>
    <w:rsid w:val="00CA74F6"/>
    <w:rsid w:val="00CA760A"/>
    <w:rsid w:val="00CA76A1"/>
    <w:rsid w:val="00CA771C"/>
    <w:rsid w:val="00CA7F54"/>
    <w:rsid w:val="00CA7F64"/>
    <w:rsid w:val="00CB0177"/>
    <w:rsid w:val="00CB032F"/>
    <w:rsid w:val="00CB0CDD"/>
    <w:rsid w:val="00CB1134"/>
    <w:rsid w:val="00CB1211"/>
    <w:rsid w:val="00CB1339"/>
    <w:rsid w:val="00CB155B"/>
    <w:rsid w:val="00CB168C"/>
    <w:rsid w:val="00CB1786"/>
    <w:rsid w:val="00CB1A91"/>
    <w:rsid w:val="00CB1B46"/>
    <w:rsid w:val="00CB1C1D"/>
    <w:rsid w:val="00CB1C40"/>
    <w:rsid w:val="00CB1EA0"/>
    <w:rsid w:val="00CB2208"/>
    <w:rsid w:val="00CB224E"/>
    <w:rsid w:val="00CB22CB"/>
    <w:rsid w:val="00CB23D3"/>
    <w:rsid w:val="00CB242B"/>
    <w:rsid w:val="00CB263F"/>
    <w:rsid w:val="00CB26E7"/>
    <w:rsid w:val="00CB285D"/>
    <w:rsid w:val="00CB2883"/>
    <w:rsid w:val="00CB2B18"/>
    <w:rsid w:val="00CB2B43"/>
    <w:rsid w:val="00CB2D8F"/>
    <w:rsid w:val="00CB366D"/>
    <w:rsid w:val="00CB3F0E"/>
    <w:rsid w:val="00CB415C"/>
    <w:rsid w:val="00CB428C"/>
    <w:rsid w:val="00CB42FF"/>
    <w:rsid w:val="00CB4356"/>
    <w:rsid w:val="00CB4384"/>
    <w:rsid w:val="00CB4A8E"/>
    <w:rsid w:val="00CB4F37"/>
    <w:rsid w:val="00CB50B3"/>
    <w:rsid w:val="00CB533F"/>
    <w:rsid w:val="00CB53EB"/>
    <w:rsid w:val="00CB5416"/>
    <w:rsid w:val="00CB5620"/>
    <w:rsid w:val="00CB5A63"/>
    <w:rsid w:val="00CB5BE5"/>
    <w:rsid w:val="00CB5BEB"/>
    <w:rsid w:val="00CB61F5"/>
    <w:rsid w:val="00CB6310"/>
    <w:rsid w:val="00CB65F0"/>
    <w:rsid w:val="00CB6668"/>
    <w:rsid w:val="00CB690A"/>
    <w:rsid w:val="00CB6F76"/>
    <w:rsid w:val="00CB7287"/>
    <w:rsid w:val="00CB7470"/>
    <w:rsid w:val="00CB78D3"/>
    <w:rsid w:val="00CB7CC3"/>
    <w:rsid w:val="00CB7E21"/>
    <w:rsid w:val="00CC01C0"/>
    <w:rsid w:val="00CC03DD"/>
    <w:rsid w:val="00CC03E2"/>
    <w:rsid w:val="00CC0895"/>
    <w:rsid w:val="00CC09DC"/>
    <w:rsid w:val="00CC0CCD"/>
    <w:rsid w:val="00CC0E92"/>
    <w:rsid w:val="00CC14A5"/>
    <w:rsid w:val="00CC16D7"/>
    <w:rsid w:val="00CC1B5C"/>
    <w:rsid w:val="00CC2059"/>
    <w:rsid w:val="00CC208C"/>
    <w:rsid w:val="00CC2455"/>
    <w:rsid w:val="00CC2796"/>
    <w:rsid w:val="00CC29CF"/>
    <w:rsid w:val="00CC2CB6"/>
    <w:rsid w:val="00CC3385"/>
    <w:rsid w:val="00CC3476"/>
    <w:rsid w:val="00CC3525"/>
    <w:rsid w:val="00CC3526"/>
    <w:rsid w:val="00CC3816"/>
    <w:rsid w:val="00CC3A46"/>
    <w:rsid w:val="00CC3ADB"/>
    <w:rsid w:val="00CC3B2D"/>
    <w:rsid w:val="00CC3CAD"/>
    <w:rsid w:val="00CC4060"/>
    <w:rsid w:val="00CC414B"/>
    <w:rsid w:val="00CC420A"/>
    <w:rsid w:val="00CC4357"/>
    <w:rsid w:val="00CC4394"/>
    <w:rsid w:val="00CC4D50"/>
    <w:rsid w:val="00CC4F10"/>
    <w:rsid w:val="00CC5017"/>
    <w:rsid w:val="00CC5154"/>
    <w:rsid w:val="00CC5341"/>
    <w:rsid w:val="00CC5739"/>
    <w:rsid w:val="00CC57CE"/>
    <w:rsid w:val="00CC59D1"/>
    <w:rsid w:val="00CC5C2E"/>
    <w:rsid w:val="00CC6D76"/>
    <w:rsid w:val="00CC6E87"/>
    <w:rsid w:val="00CC70C6"/>
    <w:rsid w:val="00CC7215"/>
    <w:rsid w:val="00CC72E8"/>
    <w:rsid w:val="00CC77FF"/>
    <w:rsid w:val="00CC780F"/>
    <w:rsid w:val="00CC78CD"/>
    <w:rsid w:val="00CC7952"/>
    <w:rsid w:val="00CC7C57"/>
    <w:rsid w:val="00CC7D4C"/>
    <w:rsid w:val="00CC7F9E"/>
    <w:rsid w:val="00CD02B7"/>
    <w:rsid w:val="00CD0693"/>
    <w:rsid w:val="00CD08EF"/>
    <w:rsid w:val="00CD0B02"/>
    <w:rsid w:val="00CD0C17"/>
    <w:rsid w:val="00CD0D04"/>
    <w:rsid w:val="00CD0E9E"/>
    <w:rsid w:val="00CD1006"/>
    <w:rsid w:val="00CD1093"/>
    <w:rsid w:val="00CD1154"/>
    <w:rsid w:val="00CD1316"/>
    <w:rsid w:val="00CD1464"/>
    <w:rsid w:val="00CD1922"/>
    <w:rsid w:val="00CD19F9"/>
    <w:rsid w:val="00CD2763"/>
    <w:rsid w:val="00CD27F3"/>
    <w:rsid w:val="00CD289E"/>
    <w:rsid w:val="00CD2952"/>
    <w:rsid w:val="00CD2954"/>
    <w:rsid w:val="00CD2A59"/>
    <w:rsid w:val="00CD2B34"/>
    <w:rsid w:val="00CD2CDB"/>
    <w:rsid w:val="00CD2DCE"/>
    <w:rsid w:val="00CD2EC3"/>
    <w:rsid w:val="00CD334F"/>
    <w:rsid w:val="00CD33F0"/>
    <w:rsid w:val="00CD3619"/>
    <w:rsid w:val="00CD39F8"/>
    <w:rsid w:val="00CD3D27"/>
    <w:rsid w:val="00CD3F51"/>
    <w:rsid w:val="00CD3FA8"/>
    <w:rsid w:val="00CD4262"/>
    <w:rsid w:val="00CD440A"/>
    <w:rsid w:val="00CD44ED"/>
    <w:rsid w:val="00CD47C7"/>
    <w:rsid w:val="00CD4A81"/>
    <w:rsid w:val="00CD4B24"/>
    <w:rsid w:val="00CD4B7C"/>
    <w:rsid w:val="00CD4D40"/>
    <w:rsid w:val="00CD4F8D"/>
    <w:rsid w:val="00CD5070"/>
    <w:rsid w:val="00CD5082"/>
    <w:rsid w:val="00CD5352"/>
    <w:rsid w:val="00CD5437"/>
    <w:rsid w:val="00CD5983"/>
    <w:rsid w:val="00CD59A6"/>
    <w:rsid w:val="00CD5E7F"/>
    <w:rsid w:val="00CD5F45"/>
    <w:rsid w:val="00CD6130"/>
    <w:rsid w:val="00CD624F"/>
    <w:rsid w:val="00CD6838"/>
    <w:rsid w:val="00CD6D4B"/>
    <w:rsid w:val="00CD6F50"/>
    <w:rsid w:val="00CD71C1"/>
    <w:rsid w:val="00CD738B"/>
    <w:rsid w:val="00CD742F"/>
    <w:rsid w:val="00CD7843"/>
    <w:rsid w:val="00CD793D"/>
    <w:rsid w:val="00CD799D"/>
    <w:rsid w:val="00CE034E"/>
    <w:rsid w:val="00CE1158"/>
    <w:rsid w:val="00CE11C6"/>
    <w:rsid w:val="00CE11E2"/>
    <w:rsid w:val="00CE14C8"/>
    <w:rsid w:val="00CE1AA5"/>
    <w:rsid w:val="00CE1AD9"/>
    <w:rsid w:val="00CE1CCC"/>
    <w:rsid w:val="00CE1EFF"/>
    <w:rsid w:val="00CE2418"/>
    <w:rsid w:val="00CE277E"/>
    <w:rsid w:val="00CE2793"/>
    <w:rsid w:val="00CE311F"/>
    <w:rsid w:val="00CE326B"/>
    <w:rsid w:val="00CE34A4"/>
    <w:rsid w:val="00CE35E4"/>
    <w:rsid w:val="00CE37C1"/>
    <w:rsid w:val="00CE38C7"/>
    <w:rsid w:val="00CE3946"/>
    <w:rsid w:val="00CE3E29"/>
    <w:rsid w:val="00CE428C"/>
    <w:rsid w:val="00CE44F9"/>
    <w:rsid w:val="00CE45A4"/>
    <w:rsid w:val="00CE478A"/>
    <w:rsid w:val="00CE4A01"/>
    <w:rsid w:val="00CE4B89"/>
    <w:rsid w:val="00CE51E7"/>
    <w:rsid w:val="00CE570A"/>
    <w:rsid w:val="00CE579E"/>
    <w:rsid w:val="00CE58D9"/>
    <w:rsid w:val="00CE5988"/>
    <w:rsid w:val="00CE5D39"/>
    <w:rsid w:val="00CE5E21"/>
    <w:rsid w:val="00CE6081"/>
    <w:rsid w:val="00CE6098"/>
    <w:rsid w:val="00CE61DD"/>
    <w:rsid w:val="00CE6618"/>
    <w:rsid w:val="00CE682B"/>
    <w:rsid w:val="00CE689F"/>
    <w:rsid w:val="00CE68D4"/>
    <w:rsid w:val="00CE714D"/>
    <w:rsid w:val="00CE73D7"/>
    <w:rsid w:val="00CE75A3"/>
    <w:rsid w:val="00CE7B24"/>
    <w:rsid w:val="00CE7E76"/>
    <w:rsid w:val="00CE7F1E"/>
    <w:rsid w:val="00CE7FE6"/>
    <w:rsid w:val="00CF0018"/>
    <w:rsid w:val="00CF0032"/>
    <w:rsid w:val="00CF0697"/>
    <w:rsid w:val="00CF0791"/>
    <w:rsid w:val="00CF07A6"/>
    <w:rsid w:val="00CF17B6"/>
    <w:rsid w:val="00CF1B79"/>
    <w:rsid w:val="00CF1BB6"/>
    <w:rsid w:val="00CF1D02"/>
    <w:rsid w:val="00CF1E0D"/>
    <w:rsid w:val="00CF20B6"/>
    <w:rsid w:val="00CF2575"/>
    <w:rsid w:val="00CF2597"/>
    <w:rsid w:val="00CF2890"/>
    <w:rsid w:val="00CF2892"/>
    <w:rsid w:val="00CF2B74"/>
    <w:rsid w:val="00CF2DBC"/>
    <w:rsid w:val="00CF2E71"/>
    <w:rsid w:val="00CF3129"/>
    <w:rsid w:val="00CF3251"/>
    <w:rsid w:val="00CF33FD"/>
    <w:rsid w:val="00CF349D"/>
    <w:rsid w:val="00CF3CB7"/>
    <w:rsid w:val="00CF3D03"/>
    <w:rsid w:val="00CF3D97"/>
    <w:rsid w:val="00CF3DFD"/>
    <w:rsid w:val="00CF3E36"/>
    <w:rsid w:val="00CF41E5"/>
    <w:rsid w:val="00CF4351"/>
    <w:rsid w:val="00CF449C"/>
    <w:rsid w:val="00CF467F"/>
    <w:rsid w:val="00CF48C1"/>
    <w:rsid w:val="00CF4A1A"/>
    <w:rsid w:val="00CF4A21"/>
    <w:rsid w:val="00CF4DB0"/>
    <w:rsid w:val="00CF4DB4"/>
    <w:rsid w:val="00CF53D1"/>
    <w:rsid w:val="00CF5694"/>
    <w:rsid w:val="00CF571A"/>
    <w:rsid w:val="00CF5721"/>
    <w:rsid w:val="00CF5770"/>
    <w:rsid w:val="00CF5F2C"/>
    <w:rsid w:val="00CF6118"/>
    <w:rsid w:val="00CF61E9"/>
    <w:rsid w:val="00CF628C"/>
    <w:rsid w:val="00CF63F2"/>
    <w:rsid w:val="00CF65AA"/>
    <w:rsid w:val="00CF65D7"/>
    <w:rsid w:val="00CF6E74"/>
    <w:rsid w:val="00CF6FE7"/>
    <w:rsid w:val="00CF7167"/>
    <w:rsid w:val="00CF7196"/>
    <w:rsid w:val="00CF7310"/>
    <w:rsid w:val="00CF75AD"/>
    <w:rsid w:val="00CF7642"/>
    <w:rsid w:val="00CF765A"/>
    <w:rsid w:val="00CF788B"/>
    <w:rsid w:val="00CF79DD"/>
    <w:rsid w:val="00CF7ECA"/>
    <w:rsid w:val="00D003AD"/>
    <w:rsid w:val="00D00AB9"/>
    <w:rsid w:val="00D011D7"/>
    <w:rsid w:val="00D0151A"/>
    <w:rsid w:val="00D018A9"/>
    <w:rsid w:val="00D01981"/>
    <w:rsid w:val="00D01FB0"/>
    <w:rsid w:val="00D02168"/>
    <w:rsid w:val="00D02B86"/>
    <w:rsid w:val="00D02D88"/>
    <w:rsid w:val="00D02F42"/>
    <w:rsid w:val="00D02F97"/>
    <w:rsid w:val="00D03014"/>
    <w:rsid w:val="00D0304D"/>
    <w:rsid w:val="00D0338E"/>
    <w:rsid w:val="00D033B7"/>
    <w:rsid w:val="00D037A4"/>
    <w:rsid w:val="00D03878"/>
    <w:rsid w:val="00D03A29"/>
    <w:rsid w:val="00D03BF2"/>
    <w:rsid w:val="00D03DF0"/>
    <w:rsid w:val="00D03FA4"/>
    <w:rsid w:val="00D040E0"/>
    <w:rsid w:val="00D04197"/>
    <w:rsid w:val="00D041A7"/>
    <w:rsid w:val="00D04524"/>
    <w:rsid w:val="00D046ED"/>
    <w:rsid w:val="00D047C6"/>
    <w:rsid w:val="00D0487D"/>
    <w:rsid w:val="00D049E4"/>
    <w:rsid w:val="00D04AD9"/>
    <w:rsid w:val="00D04D90"/>
    <w:rsid w:val="00D04DCE"/>
    <w:rsid w:val="00D05479"/>
    <w:rsid w:val="00D0566E"/>
    <w:rsid w:val="00D0578D"/>
    <w:rsid w:val="00D05F2B"/>
    <w:rsid w:val="00D060FE"/>
    <w:rsid w:val="00D064AE"/>
    <w:rsid w:val="00D0678A"/>
    <w:rsid w:val="00D06A7C"/>
    <w:rsid w:val="00D06B86"/>
    <w:rsid w:val="00D06F3A"/>
    <w:rsid w:val="00D06F7A"/>
    <w:rsid w:val="00D06FC5"/>
    <w:rsid w:val="00D0704A"/>
    <w:rsid w:val="00D0707D"/>
    <w:rsid w:val="00D07303"/>
    <w:rsid w:val="00D07407"/>
    <w:rsid w:val="00D07514"/>
    <w:rsid w:val="00D0770C"/>
    <w:rsid w:val="00D07741"/>
    <w:rsid w:val="00D07E5F"/>
    <w:rsid w:val="00D07F0A"/>
    <w:rsid w:val="00D07FB4"/>
    <w:rsid w:val="00D10013"/>
    <w:rsid w:val="00D10112"/>
    <w:rsid w:val="00D10481"/>
    <w:rsid w:val="00D10E93"/>
    <w:rsid w:val="00D1105C"/>
    <w:rsid w:val="00D1128D"/>
    <w:rsid w:val="00D113BF"/>
    <w:rsid w:val="00D11438"/>
    <w:rsid w:val="00D11468"/>
    <w:rsid w:val="00D117CA"/>
    <w:rsid w:val="00D11C9D"/>
    <w:rsid w:val="00D125C3"/>
    <w:rsid w:val="00D1273C"/>
    <w:rsid w:val="00D128C0"/>
    <w:rsid w:val="00D12941"/>
    <w:rsid w:val="00D12B50"/>
    <w:rsid w:val="00D12C49"/>
    <w:rsid w:val="00D12D86"/>
    <w:rsid w:val="00D13017"/>
    <w:rsid w:val="00D13068"/>
    <w:rsid w:val="00D13193"/>
    <w:rsid w:val="00D1331A"/>
    <w:rsid w:val="00D1334E"/>
    <w:rsid w:val="00D133A7"/>
    <w:rsid w:val="00D133D0"/>
    <w:rsid w:val="00D1355F"/>
    <w:rsid w:val="00D13568"/>
    <w:rsid w:val="00D135BF"/>
    <w:rsid w:val="00D1382A"/>
    <w:rsid w:val="00D1382B"/>
    <w:rsid w:val="00D13AE8"/>
    <w:rsid w:val="00D13DAA"/>
    <w:rsid w:val="00D14072"/>
    <w:rsid w:val="00D140CB"/>
    <w:rsid w:val="00D142C9"/>
    <w:rsid w:val="00D142EE"/>
    <w:rsid w:val="00D14411"/>
    <w:rsid w:val="00D146BE"/>
    <w:rsid w:val="00D1496F"/>
    <w:rsid w:val="00D14D4C"/>
    <w:rsid w:val="00D14E49"/>
    <w:rsid w:val="00D1562E"/>
    <w:rsid w:val="00D156A9"/>
    <w:rsid w:val="00D15811"/>
    <w:rsid w:val="00D158AE"/>
    <w:rsid w:val="00D15C05"/>
    <w:rsid w:val="00D15F28"/>
    <w:rsid w:val="00D1621C"/>
    <w:rsid w:val="00D165AE"/>
    <w:rsid w:val="00D16EAF"/>
    <w:rsid w:val="00D171B0"/>
    <w:rsid w:val="00D17BA6"/>
    <w:rsid w:val="00D17F94"/>
    <w:rsid w:val="00D200A7"/>
    <w:rsid w:val="00D200DC"/>
    <w:rsid w:val="00D2042D"/>
    <w:rsid w:val="00D206F6"/>
    <w:rsid w:val="00D20878"/>
    <w:rsid w:val="00D2091D"/>
    <w:rsid w:val="00D20CFD"/>
    <w:rsid w:val="00D20D7C"/>
    <w:rsid w:val="00D2130B"/>
    <w:rsid w:val="00D215A2"/>
    <w:rsid w:val="00D21661"/>
    <w:rsid w:val="00D21667"/>
    <w:rsid w:val="00D216A6"/>
    <w:rsid w:val="00D216D2"/>
    <w:rsid w:val="00D217A0"/>
    <w:rsid w:val="00D21D9A"/>
    <w:rsid w:val="00D21F23"/>
    <w:rsid w:val="00D21FA0"/>
    <w:rsid w:val="00D22051"/>
    <w:rsid w:val="00D2206A"/>
    <w:rsid w:val="00D225BD"/>
    <w:rsid w:val="00D226CE"/>
    <w:rsid w:val="00D229C3"/>
    <w:rsid w:val="00D22E63"/>
    <w:rsid w:val="00D232A4"/>
    <w:rsid w:val="00D23427"/>
    <w:rsid w:val="00D2379D"/>
    <w:rsid w:val="00D237E7"/>
    <w:rsid w:val="00D2391F"/>
    <w:rsid w:val="00D23C21"/>
    <w:rsid w:val="00D23CA0"/>
    <w:rsid w:val="00D24133"/>
    <w:rsid w:val="00D24664"/>
    <w:rsid w:val="00D246FD"/>
    <w:rsid w:val="00D2481D"/>
    <w:rsid w:val="00D24C75"/>
    <w:rsid w:val="00D24F75"/>
    <w:rsid w:val="00D252ED"/>
    <w:rsid w:val="00D255D8"/>
    <w:rsid w:val="00D2569B"/>
    <w:rsid w:val="00D257E5"/>
    <w:rsid w:val="00D2588B"/>
    <w:rsid w:val="00D25A9F"/>
    <w:rsid w:val="00D25AC5"/>
    <w:rsid w:val="00D25B30"/>
    <w:rsid w:val="00D25CC2"/>
    <w:rsid w:val="00D260DD"/>
    <w:rsid w:val="00D2613C"/>
    <w:rsid w:val="00D266C6"/>
    <w:rsid w:val="00D26A8E"/>
    <w:rsid w:val="00D26CD6"/>
    <w:rsid w:val="00D26D70"/>
    <w:rsid w:val="00D26DEC"/>
    <w:rsid w:val="00D26E18"/>
    <w:rsid w:val="00D26EA7"/>
    <w:rsid w:val="00D270E0"/>
    <w:rsid w:val="00D27101"/>
    <w:rsid w:val="00D27255"/>
    <w:rsid w:val="00D27477"/>
    <w:rsid w:val="00D274B5"/>
    <w:rsid w:val="00D27516"/>
    <w:rsid w:val="00D27A23"/>
    <w:rsid w:val="00D27A9C"/>
    <w:rsid w:val="00D27BD4"/>
    <w:rsid w:val="00D27BDC"/>
    <w:rsid w:val="00D27F03"/>
    <w:rsid w:val="00D27F32"/>
    <w:rsid w:val="00D30128"/>
    <w:rsid w:val="00D3013C"/>
    <w:rsid w:val="00D30296"/>
    <w:rsid w:val="00D30332"/>
    <w:rsid w:val="00D303C4"/>
    <w:rsid w:val="00D30815"/>
    <w:rsid w:val="00D30A52"/>
    <w:rsid w:val="00D30EBF"/>
    <w:rsid w:val="00D312E2"/>
    <w:rsid w:val="00D313C7"/>
    <w:rsid w:val="00D315E6"/>
    <w:rsid w:val="00D3195E"/>
    <w:rsid w:val="00D31DC4"/>
    <w:rsid w:val="00D321BB"/>
    <w:rsid w:val="00D321D6"/>
    <w:rsid w:val="00D32402"/>
    <w:rsid w:val="00D324FE"/>
    <w:rsid w:val="00D32623"/>
    <w:rsid w:val="00D327C5"/>
    <w:rsid w:val="00D328E6"/>
    <w:rsid w:val="00D328F9"/>
    <w:rsid w:val="00D32977"/>
    <w:rsid w:val="00D32AF5"/>
    <w:rsid w:val="00D32C9F"/>
    <w:rsid w:val="00D32CAC"/>
    <w:rsid w:val="00D3303C"/>
    <w:rsid w:val="00D3341B"/>
    <w:rsid w:val="00D3343D"/>
    <w:rsid w:val="00D3371A"/>
    <w:rsid w:val="00D33852"/>
    <w:rsid w:val="00D33CF8"/>
    <w:rsid w:val="00D33D1B"/>
    <w:rsid w:val="00D33D2E"/>
    <w:rsid w:val="00D33F3A"/>
    <w:rsid w:val="00D3427E"/>
    <w:rsid w:val="00D343B5"/>
    <w:rsid w:val="00D34674"/>
    <w:rsid w:val="00D34A6B"/>
    <w:rsid w:val="00D34BB5"/>
    <w:rsid w:val="00D35038"/>
    <w:rsid w:val="00D35509"/>
    <w:rsid w:val="00D35693"/>
    <w:rsid w:val="00D357AC"/>
    <w:rsid w:val="00D358D0"/>
    <w:rsid w:val="00D35BD2"/>
    <w:rsid w:val="00D35C53"/>
    <w:rsid w:val="00D35C95"/>
    <w:rsid w:val="00D35EDA"/>
    <w:rsid w:val="00D36001"/>
    <w:rsid w:val="00D36650"/>
    <w:rsid w:val="00D36CCD"/>
    <w:rsid w:val="00D36CE8"/>
    <w:rsid w:val="00D37166"/>
    <w:rsid w:val="00D37257"/>
    <w:rsid w:val="00D379E9"/>
    <w:rsid w:val="00D37A8B"/>
    <w:rsid w:val="00D37AD7"/>
    <w:rsid w:val="00D37CF6"/>
    <w:rsid w:val="00D37E52"/>
    <w:rsid w:val="00D37F5A"/>
    <w:rsid w:val="00D40041"/>
    <w:rsid w:val="00D40158"/>
    <w:rsid w:val="00D40222"/>
    <w:rsid w:val="00D402D8"/>
    <w:rsid w:val="00D40390"/>
    <w:rsid w:val="00D405F8"/>
    <w:rsid w:val="00D40850"/>
    <w:rsid w:val="00D40890"/>
    <w:rsid w:val="00D40FB2"/>
    <w:rsid w:val="00D4119C"/>
    <w:rsid w:val="00D413F7"/>
    <w:rsid w:val="00D4172E"/>
    <w:rsid w:val="00D41B81"/>
    <w:rsid w:val="00D41C68"/>
    <w:rsid w:val="00D42283"/>
    <w:rsid w:val="00D422FF"/>
    <w:rsid w:val="00D4267D"/>
    <w:rsid w:val="00D4276F"/>
    <w:rsid w:val="00D427AB"/>
    <w:rsid w:val="00D4290F"/>
    <w:rsid w:val="00D4293D"/>
    <w:rsid w:val="00D42989"/>
    <w:rsid w:val="00D42A55"/>
    <w:rsid w:val="00D4303F"/>
    <w:rsid w:val="00D430C3"/>
    <w:rsid w:val="00D43286"/>
    <w:rsid w:val="00D4330C"/>
    <w:rsid w:val="00D4339D"/>
    <w:rsid w:val="00D43492"/>
    <w:rsid w:val="00D43542"/>
    <w:rsid w:val="00D43650"/>
    <w:rsid w:val="00D43A8B"/>
    <w:rsid w:val="00D43ABC"/>
    <w:rsid w:val="00D43EA8"/>
    <w:rsid w:val="00D43F73"/>
    <w:rsid w:val="00D44197"/>
    <w:rsid w:val="00D442BC"/>
    <w:rsid w:val="00D446D1"/>
    <w:rsid w:val="00D446E2"/>
    <w:rsid w:val="00D448A4"/>
    <w:rsid w:val="00D44D5A"/>
    <w:rsid w:val="00D450CB"/>
    <w:rsid w:val="00D4537D"/>
    <w:rsid w:val="00D45519"/>
    <w:rsid w:val="00D458D4"/>
    <w:rsid w:val="00D459C1"/>
    <w:rsid w:val="00D46838"/>
    <w:rsid w:val="00D469AD"/>
    <w:rsid w:val="00D469DD"/>
    <w:rsid w:val="00D46A1C"/>
    <w:rsid w:val="00D46AB4"/>
    <w:rsid w:val="00D46B30"/>
    <w:rsid w:val="00D46BBC"/>
    <w:rsid w:val="00D46C9E"/>
    <w:rsid w:val="00D46E60"/>
    <w:rsid w:val="00D47137"/>
    <w:rsid w:val="00D4741B"/>
    <w:rsid w:val="00D475FA"/>
    <w:rsid w:val="00D4775F"/>
    <w:rsid w:val="00D478B9"/>
    <w:rsid w:val="00D47A5E"/>
    <w:rsid w:val="00D47D8B"/>
    <w:rsid w:val="00D47E88"/>
    <w:rsid w:val="00D5023A"/>
    <w:rsid w:val="00D5090C"/>
    <w:rsid w:val="00D50921"/>
    <w:rsid w:val="00D50938"/>
    <w:rsid w:val="00D50BA7"/>
    <w:rsid w:val="00D514D9"/>
    <w:rsid w:val="00D51EE3"/>
    <w:rsid w:val="00D52261"/>
    <w:rsid w:val="00D525EF"/>
    <w:rsid w:val="00D529A9"/>
    <w:rsid w:val="00D52C99"/>
    <w:rsid w:val="00D52E2D"/>
    <w:rsid w:val="00D52F34"/>
    <w:rsid w:val="00D530AB"/>
    <w:rsid w:val="00D531DB"/>
    <w:rsid w:val="00D531E9"/>
    <w:rsid w:val="00D5320D"/>
    <w:rsid w:val="00D5328C"/>
    <w:rsid w:val="00D53757"/>
    <w:rsid w:val="00D53A9A"/>
    <w:rsid w:val="00D53AF5"/>
    <w:rsid w:val="00D53BCF"/>
    <w:rsid w:val="00D53F33"/>
    <w:rsid w:val="00D53F8B"/>
    <w:rsid w:val="00D54703"/>
    <w:rsid w:val="00D54D33"/>
    <w:rsid w:val="00D55084"/>
    <w:rsid w:val="00D551E3"/>
    <w:rsid w:val="00D55552"/>
    <w:rsid w:val="00D55649"/>
    <w:rsid w:val="00D558F0"/>
    <w:rsid w:val="00D55B09"/>
    <w:rsid w:val="00D5607B"/>
    <w:rsid w:val="00D5607E"/>
    <w:rsid w:val="00D56588"/>
    <w:rsid w:val="00D56642"/>
    <w:rsid w:val="00D56800"/>
    <w:rsid w:val="00D56D50"/>
    <w:rsid w:val="00D570A3"/>
    <w:rsid w:val="00D57155"/>
    <w:rsid w:val="00D57366"/>
    <w:rsid w:val="00D576A7"/>
    <w:rsid w:val="00D579EB"/>
    <w:rsid w:val="00D57C9D"/>
    <w:rsid w:val="00D57F8B"/>
    <w:rsid w:val="00D6070D"/>
    <w:rsid w:val="00D60808"/>
    <w:rsid w:val="00D6089F"/>
    <w:rsid w:val="00D6093E"/>
    <w:rsid w:val="00D61264"/>
    <w:rsid w:val="00D613A7"/>
    <w:rsid w:val="00D614C6"/>
    <w:rsid w:val="00D614D5"/>
    <w:rsid w:val="00D61C41"/>
    <w:rsid w:val="00D61E52"/>
    <w:rsid w:val="00D6242C"/>
    <w:rsid w:val="00D62439"/>
    <w:rsid w:val="00D624DB"/>
    <w:rsid w:val="00D6271B"/>
    <w:rsid w:val="00D63027"/>
    <w:rsid w:val="00D6339A"/>
    <w:rsid w:val="00D633EF"/>
    <w:rsid w:val="00D63552"/>
    <w:rsid w:val="00D635F5"/>
    <w:rsid w:val="00D6362E"/>
    <w:rsid w:val="00D6367F"/>
    <w:rsid w:val="00D63680"/>
    <w:rsid w:val="00D63FEF"/>
    <w:rsid w:val="00D64608"/>
    <w:rsid w:val="00D6460E"/>
    <w:rsid w:val="00D64808"/>
    <w:rsid w:val="00D64BFB"/>
    <w:rsid w:val="00D64D27"/>
    <w:rsid w:val="00D64F14"/>
    <w:rsid w:val="00D6582A"/>
    <w:rsid w:val="00D65A22"/>
    <w:rsid w:val="00D664F6"/>
    <w:rsid w:val="00D6653B"/>
    <w:rsid w:val="00D66864"/>
    <w:rsid w:val="00D6697F"/>
    <w:rsid w:val="00D66E19"/>
    <w:rsid w:val="00D66E96"/>
    <w:rsid w:val="00D66FA3"/>
    <w:rsid w:val="00D66FB7"/>
    <w:rsid w:val="00D67146"/>
    <w:rsid w:val="00D672A4"/>
    <w:rsid w:val="00D673E0"/>
    <w:rsid w:val="00D674CE"/>
    <w:rsid w:val="00D6766E"/>
    <w:rsid w:val="00D6782D"/>
    <w:rsid w:val="00D679F6"/>
    <w:rsid w:val="00D67D44"/>
    <w:rsid w:val="00D67D71"/>
    <w:rsid w:val="00D704B5"/>
    <w:rsid w:val="00D70A4C"/>
    <w:rsid w:val="00D70BA0"/>
    <w:rsid w:val="00D70C67"/>
    <w:rsid w:val="00D710EE"/>
    <w:rsid w:val="00D71259"/>
    <w:rsid w:val="00D7132C"/>
    <w:rsid w:val="00D716B5"/>
    <w:rsid w:val="00D71ACF"/>
    <w:rsid w:val="00D72284"/>
    <w:rsid w:val="00D723FE"/>
    <w:rsid w:val="00D72482"/>
    <w:rsid w:val="00D726DD"/>
    <w:rsid w:val="00D7277A"/>
    <w:rsid w:val="00D72954"/>
    <w:rsid w:val="00D72A22"/>
    <w:rsid w:val="00D72A51"/>
    <w:rsid w:val="00D72C57"/>
    <w:rsid w:val="00D732DF"/>
    <w:rsid w:val="00D73387"/>
    <w:rsid w:val="00D733BE"/>
    <w:rsid w:val="00D734CC"/>
    <w:rsid w:val="00D73732"/>
    <w:rsid w:val="00D738AB"/>
    <w:rsid w:val="00D738BB"/>
    <w:rsid w:val="00D739E7"/>
    <w:rsid w:val="00D73E99"/>
    <w:rsid w:val="00D74342"/>
    <w:rsid w:val="00D745D9"/>
    <w:rsid w:val="00D74629"/>
    <w:rsid w:val="00D74771"/>
    <w:rsid w:val="00D74833"/>
    <w:rsid w:val="00D75117"/>
    <w:rsid w:val="00D75129"/>
    <w:rsid w:val="00D7530B"/>
    <w:rsid w:val="00D7573A"/>
    <w:rsid w:val="00D75A03"/>
    <w:rsid w:val="00D75C1C"/>
    <w:rsid w:val="00D76217"/>
    <w:rsid w:val="00D765CA"/>
    <w:rsid w:val="00D76676"/>
    <w:rsid w:val="00D76765"/>
    <w:rsid w:val="00D768D0"/>
    <w:rsid w:val="00D768F4"/>
    <w:rsid w:val="00D76AC8"/>
    <w:rsid w:val="00D76BD8"/>
    <w:rsid w:val="00D76F8D"/>
    <w:rsid w:val="00D770F0"/>
    <w:rsid w:val="00D771D5"/>
    <w:rsid w:val="00D77336"/>
    <w:rsid w:val="00D77374"/>
    <w:rsid w:val="00D773DD"/>
    <w:rsid w:val="00D7751E"/>
    <w:rsid w:val="00D77CF1"/>
    <w:rsid w:val="00D77D5E"/>
    <w:rsid w:val="00D80037"/>
    <w:rsid w:val="00D803B0"/>
    <w:rsid w:val="00D80624"/>
    <w:rsid w:val="00D808F3"/>
    <w:rsid w:val="00D80AF2"/>
    <w:rsid w:val="00D80E6F"/>
    <w:rsid w:val="00D8122F"/>
    <w:rsid w:val="00D812A5"/>
    <w:rsid w:val="00D812EB"/>
    <w:rsid w:val="00D8137C"/>
    <w:rsid w:val="00D81C6F"/>
    <w:rsid w:val="00D81CD8"/>
    <w:rsid w:val="00D81E71"/>
    <w:rsid w:val="00D82071"/>
    <w:rsid w:val="00D8215D"/>
    <w:rsid w:val="00D8222A"/>
    <w:rsid w:val="00D822AC"/>
    <w:rsid w:val="00D824D5"/>
    <w:rsid w:val="00D82A27"/>
    <w:rsid w:val="00D82A2D"/>
    <w:rsid w:val="00D82CCB"/>
    <w:rsid w:val="00D82D50"/>
    <w:rsid w:val="00D82E42"/>
    <w:rsid w:val="00D82ED0"/>
    <w:rsid w:val="00D82F56"/>
    <w:rsid w:val="00D82F79"/>
    <w:rsid w:val="00D83241"/>
    <w:rsid w:val="00D83424"/>
    <w:rsid w:val="00D8363E"/>
    <w:rsid w:val="00D83F33"/>
    <w:rsid w:val="00D83F62"/>
    <w:rsid w:val="00D83FC0"/>
    <w:rsid w:val="00D83FD3"/>
    <w:rsid w:val="00D841E6"/>
    <w:rsid w:val="00D842DC"/>
    <w:rsid w:val="00D84634"/>
    <w:rsid w:val="00D84AC6"/>
    <w:rsid w:val="00D84B39"/>
    <w:rsid w:val="00D84BF8"/>
    <w:rsid w:val="00D84C7C"/>
    <w:rsid w:val="00D84DCF"/>
    <w:rsid w:val="00D84F75"/>
    <w:rsid w:val="00D84FD8"/>
    <w:rsid w:val="00D8501A"/>
    <w:rsid w:val="00D851A2"/>
    <w:rsid w:val="00D8549F"/>
    <w:rsid w:val="00D856C4"/>
    <w:rsid w:val="00D856E0"/>
    <w:rsid w:val="00D85C3D"/>
    <w:rsid w:val="00D8607D"/>
    <w:rsid w:val="00D86255"/>
    <w:rsid w:val="00D8632F"/>
    <w:rsid w:val="00D86C1D"/>
    <w:rsid w:val="00D86E29"/>
    <w:rsid w:val="00D874A7"/>
    <w:rsid w:val="00D8754F"/>
    <w:rsid w:val="00D87788"/>
    <w:rsid w:val="00D878B0"/>
    <w:rsid w:val="00D87925"/>
    <w:rsid w:val="00D87A1B"/>
    <w:rsid w:val="00D87B7A"/>
    <w:rsid w:val="00D87C14"/>
    <w:rsid w:val="00D87F8E"/>
    <w:rsid w:val="00D90003"/>
    <w:rsid w:val="00D9005D"/>
    <w:rsid w:val="00D9022E"/>
    <w:rsid w:val="00D90298"/>
    <w:rsid w:val="00D902CA"/>
    <w:rsid w:val="00D907AE"/>
    <w:rsid w:val="00D90874"/>
    <w:rsid w:val="00D90A79"/>
    <w:rsid w:val="00D90AE7"/>
    <w:rsid w:val="00D90D8B"/>
    <w:rsid w:val="00D90E0C"/>
    <w:rsid w:val="00D90F02"/>
    <w:rsid w:val="00D910B0"/>
    <w:rsid w:val="00D91217"/>
    <w:rsid w:val="00D91381"/>
    <w:rsid w:val="00D9176C"/>
    <w:rsid w:val="00D91858"/>
    <w:rsid w:val="00D91A52"/>
    <w:rsid w:val="00D91AB8"/>
    <w:rsid w:val="00D91BE3"/>
    <w:rsid w:val="00D91E2D"/>
    <w:rsid w:val="00D91EE1"/>
    <w:rsid w:val="00D91EFE"/>
    <w:rsid w:val="00D91F00"/>
    <w:rsid w:val="00D9218B"/>
    <w:rsid w:val="00D9222F"/>
    <w:rsid w:val="00D92616"/>
    <w:rsid w:val="00D926E0"/>
    <w:rsid w:val="00D930B5"/>
    <w:rsid w:val="00D932AA"/>
    <w:rsid w:val="00D934D6"/>
    <w:rsid w:val="00D93697"/>
    <w:rsid w:val="00D93D2F"/>
    <w:rsid w:val="00D940C2"/>
    <w:rsid w:val="00D94118"/>
    <w:rsid w:val="00D94245"/>
    <w:rsid w:val="00D943CC"/>
    <w:rsid w:val="00D9474B"/>
    <w:rsid w:val="00D94999"/>
    <w:rsid w:val="00D949E4"/>
    <w:rsid w:val="00D94A10"/>
    <w:rsid w:val="00D94BF4"/>
    <w:rsid w:val="00D94CB0"/>
    <w:rsid w:val="00D94E00"/>
    <w:rsid w:val="00D94E64"/>
    <w:rsid w:val="00D9512A"/>
    <w:rsid w:val="00D95377"/>
    <w:rsid w:val="00D95DE4"/>
    <w:rsid w:val="00D96080"/>
    <w:rsid w:val="00D9617F"/>
    <w:rsid w:val="00D96729"/>
    <w:rsid w:val="00D967B0"/>
    <w:rsid w:val="00D96E0E"/>
    <w:rsid w:val="00D96FF3"/>
    <w:rsid w:val="00D96FF5"/>
    <w:rsid w:val="00D970E4"/>
    <w:rsid w:val="00D9746A"/>
    <w:rsid w:val="00D978F2"/>
    <w:rsid w:val="00D97A25"/>
    <w:rsid w:val="00D97F1A"/>
    <w:rsid w:val="00DA00A1"/>
    <w:rsid w:val="00DA00B5"/>
    <w:rsid w:val="00DA0811"/>
    <w:rsid w:val="00DA0B5C"/>
    <w:rsid w:val="00DA0C79"/>
    <w:rsid w:val="00DA0C8B"/>
    <w:rsid w:val="00DA0CC9"/>
    <w:rsid w:val="00DA1056"/>
    <w:rsid w:val="00DA10F9"/>
    <w:rsid w:val="00DA18D4"/>
    <w:rsid w:val="00DA1904"/>
    <w:rsid w:val="00DA1A80"/>
    <w:rsid w:val="00DA1BA4"/>
    <w:rsid w:val="00DA1BA6"/>
    <w:rsid w:val="00DA1D84"/>
    <w:rsid w:val="00DA1E9D"/>
    <w:rsid w:val="00DA1EA8"/>
    <w:rsid w:val="00DA1FFA"/>
    <w:rsid w:val="00DA2529"/>
    <w:rsid w:val="00DA2674"/>
    <w:rsid w:val="00DA2726"/>
    <w:rsid w:val="00DA29D5"/>
    <w:rsid w:val="00DA2AA6"/>
    <w:rsid w:val="00DA2C1F"/>
    <w:rsid w:val="00DA2EF6"/>
    <w:rsid w:val="00DA334A"/>
    <w:rsid w:val="00DA365C"/>
    <w:rsid w:val="00DA36E3"/>
    <w:rsid w:val="00DA3A2C"/>
    <w:rsid w:val="00DA3A37"/>
    <w:rsid w:val="00DA3AEF"/>
    <w:rsid w:val="00DA3C82"/>
    <w:rsid w:val="00DA426C"/>
    <w:rsid w:val="00DA45F7"/>
    <w:rsid w:val="00DA475A"/>
    <w:rsid w:val="00DA4A95"/>
    <w:rsid w:val="00DA4D25"/>
    <w:rsid w:val="00DA4F1C"/>
    <w:rsid w:val="00DA5524"/>
    <w:rsid w:val="00DA58B0"/>
    <w:rsid w:val="00DA5B35"/>
    <w:rsid w:val="00DA5C37"/>
    <w:rsid w:val="00DA5C7E"/>
    <w:rsid w:val="00DA5CD1"/>
    <w:rsid w:val="00DA5E2A"/>
    <w:rsid w:val="00DA5EF2"/>
    <w:rsid w:val="00DA6018"/>
    <w:rsid w:val="00DA618C"/>
    <w:rsid w:val="00DA61D6"/>
    <w:rsid w:val="00DA61EC"/>
    <w:rsid w:val="00DA6671"/>
    <w:rsid w:val="00DA66E1"/>
    <w:rsid w:val="00DA6750"/>
    <w:rsid w:val="00DA677F"/>
    <w:rsid w:val="00DA684E"/>
    <w:rsid w:val="00DA6B72"/>
    <w:rsid w:val="00DA6C2C"/>
    <w:rsid w:val="00DA74F6"/>
    <w:rsid w:val="00DA76B5"/>
    <w:rsid w:val="00DA7984"/>
    <w:rsid w:val="00DA7D89"/>
    <w:rsid w:val="00DA7DAA"/>
    <w:rsid w:val="00DA7F6E"/>
    <w:rsid w:val="00DB049A"/>
    <w:rsid w:val="00DB07CF"/>
    <w:rsid w:val="00DB0A55"/>
    <w:rsid w:val="00DB0C22"/>
    <w:rsid w:val="00DB1053"/>
    <w:rsid w:val="00DB1088"/>
    <w:rsid w:val="00DB12D4"/>
    <w:rsid w:val="00DB12F7"/>
    <w:rsid w:val="00DB131B"/>
    <w:rsid w:val="00DB135A"/>
    <w:rsid w:val="00DB1390"/>
    <w:rsid w:val="00DB1429"/>
    <w:rsid w:val="00DB179C"/>
    <w:rsid w:val="00DB1C5D"/>
    <w:rsid w:val="00DB284E"/>
    <w:rsid w:val="00DB2996"/>
    <w:rsid w:val="00DB2AA6"/>
    <w:rsid w:val="00DB2E9F"/>
    <w:rsid w:val="00DB2F55"/>
    <w:rsid w:val="00DB322D"/>
    <w:rsid w:val="00DB38B6"/>
    <w:rsid w:val="00DB3B4A"/>
    <w:rsid w:val="00DB4290"/>
    <w:rsid w:val="00DB4442"/>
    <w:rsid w:val="00DB4543"/>
    <w:rsid w:val="00DB498C"/>
    <w:rsid w:val="00DB4D35"/>
    <w:rsid w:val="00DB516D"/>
    <w:rsid w:val="00DB52FE"/>
    <w:rsid w:val="00DB5B57"/>
    <w:rsid w:val="00DB5C6E"/>
    <w:rsid w:val="00DB5D55"/>
    <w:rsid w:val="00DB5F2B"/>
    <w:rsid w:val="00DB61CE"/>
    <w:rsid w:val="00DB621B"/>
    <w:rsid w:val="00DB63B7"/>
    <w:rsid w:val="00DB65AB"/>
    <w:rsid w:val="00DB6746"/>
    <w:rsid w:val="00DB68C6"/>
    <w:rsid w:val="00DB6DF2"/>
    <w:rsid w:val="00DB6FED"/>
    <w:rsid w:val="00DB7006"/>
    <w:rsid w:val="00DB749A"/>
    <w:rsid w:val="00DB791A"/>
    <w:rsid w:val="00DB7978"/>
    <w:rsid w:val="00DB7A7A"/>
    <w:rsid w:val="00DB7BF7"/>
    <w:rsid w:val="00DC01E4"/>
    <w:rsid w:val="00DC04E9"/>
    <w:rsid w:val="00DC05E2"/>
    <w:rsid w:val="00DC06C5"/>
    <w:rsid w:val="00DC0A91"/>
    <w:rsid w:val="00DC0E48"/>
    <w:rsid w:val="00DC1036"/>
    <w:rsid w:val="00DC1111"/>
    <w:rsid w:val="00DC1357"/>
    <w:rsid w:val="00DC13F5"/>
    <w:rsid w:val="00DC1449"/>
    <w:rsid w:val="00DC14B0"/>
    <w:rsid w:val="00DC174B"/>
    <w:rsid w:val="00DC19B1"/>
    <w:rsid w:val="00DC19E5"/>
    <w:rsid w:val="00DC1C9A"/>
    <w:rsid w:val="00DC2177"/>
    <w:rsid w:val="00DC23A0"/>
    <w:rsid w:val="00DC2412"/>
    <w:rsid w:val="00DC2636"/>
    <w:rsid w:val="00DC2777"/>
    <w:rsid w:val="00DC2974"/>
    <w:rsid w:val="00DC2BF5"/>
    <w:rsid w:val="00DC2EBE"/>
    <w:rsid w:val="00DC2FD1"/>
    <w:rsid w:val="00DC3134"/>
    <w:rsid w:val="00DC3258"/>
    <w:rsid w:val="00DC38C0"/>
    <w:rsid w:val="00DC3965"/>
    <w:rsid w:val="00DC39EA"/>
    <w:rsid w:val="00DC3C3A"/>
    <w:rsid w:val="00DC3C9F"/>
    <w:rsid w:val="00DC3CCD"/>
    <w:rsid w:val="00DC4097"/>
    <w:rsid w:val="00DC4247"/>
    <w:rsid w:val="00DC4362"/>
    <w:rsid w:val="00DC456B"/>
    <w:rsid w:val="00DC4681"/>
    <w:rsid w:val="00DC469E"/>
    <w:rsid w:val="00DC46A0"/>
    <w:rsid w:val="00DC4A42"/>
    <w:rsid w:val="00DC4C8B"/>
    <w:rsid w:val="00DC5083"/>
    <w:rsid w:val="00DC50F8"/>
    <w:rsid w:val="00DC5284"/>
    <w:rsid w:val="00DC5335"/>
    <w:rsid w:val="00DC567E"/>
    <w:rsid w:val="00DC58BF"/>
    <w:rsid w:val="00DC5A57"/>
    <w:rsid w:val="00DC5E66"/>
    <w:rsid w:val="00DC6184"/>
    <w:rsid w:val="00DC63A2"/>
    <w:rsid w:val="00DC63A7"/>
    <w:rsid w:val="00DC65C2"/>
    <w:rsid w:val="00DC66C7"/>
    <w:rsid w:val="00DC6A8D"/>
    <w:rsid w:val="00DC6E29"/>
    <w:rsid w:val="00DC7322"/>
    <w:rsid w:val="00DC732E"/>
    <w:rsid w:val="00DC78A2"/>
    <w:rsid w:val="00DC79C1"/>
    <w:rsid w:val="00DC7BCF"/>
    <w:rsid w:val="00DC7E89"/>
    <w:rsid w:val="00DC7F3D"/>
    <w:rsid w:val="00DD003B"/>
    <w:rsid w:val="00DD003C"/>
    <w:rsid w:val="00DD0453"/>
    <w:rsid w:val="00DD078D"/>
    <w:rsid w:val="00DD0926"/>
    <w:rsid w:val="00DD0B64"/>
    <w:rsid w:val="00DD1253"/>
    <w:rsid w:val="00DD12D8"/>
    <w:rsid w:val="00DD1555"/>
    <w:rsid w:val="00DD16E7"/>
    <w:rsid w:val="00DD17B3"/>
    <w:rsid w:val="00DD1A9C"/>
    <w:rsid w:val="00DD1B24"/>
    <w:rsid w:val="00DD1DC5"/>
    <w:rsid w:val="00DD1FA5"/>
    <w:rsid w:val="00DD2272"/>
    <w:rsid w:val="00DD278C"/>
    <w:rsid w:val="00DD27D8"/>
    <w:rsid w:val="00DD288E"/>
    <w:rsid w:val="00DD29C8"/>
    <w:rsid w:val="00DD2A8D"/>
    <w:rsid w:val="00DD2B73"/>
    <w:rsid w:val="00DD2BCF"/>
    <w:rsid w:val="00DD2BFF"/>
    <w:rsid w:val="00DD2E8B"/>
    <w:rsid w:val="00DD32EC"/>
    <w:rsid w:val="00DD3327"/>
    <w:rsid w:val="00DD3886"/>
    <w:rsid w:val="00DD3904"/>
    <w:rsid w:val="00DD3A0B"/>
    <w:rsid w:val="00DD3E75"/>
    <w:rsid w:val="00DD3F06"/>
    <w:rsid w:val="00DD40FA"/>
    <w:rsid w:val="00DD42FC"/>
    <w:rsid w:val="00DD447B"/>
    <w:rsid w:val="00DD4488"/>
    <w:rsid w:val="00DD467E"/>
    <w:rsid w:val="00DD46F7"/>
    <w:rsid w:val="00DD47B2"/>
    <w:rsid w:val="00DD4876"/>
    <w:rsid w:val="00DD4943"/>
    <w:rsid w:val="00DD4AF3"/>
    <w:rsid w:val="00DD4D0B"/>
    <w:rsid w:val="00DD5B62"/>
    <w:rsid w:val="00DD5C50"/>
    <w:rsid w:val="00DD6070"/>
    <w:rsid w:val="00DD60BE"/>
    <w:rsid w:val="00DD6101"/>
    <w:rsid w:val="00DD6542"/>
    <w:rsid w:val="00DD68E2"/>
    <w:rsid w:val="00DD6A08"/>
    <w:rsid w:val="00DD6F4D"/>
    <w:rsid w:val="00DD7557"/>
    <w:rsid w:val="00DD7593"/>
    <w:rsid w:val="00DD75E6"/>
    <w:rsid w:val="00DD7643"/>
    <w:rsid w:val="00DD7663"/>
    <w:rsid w:val="00DD78CD"/>
    <w:rsid w:val="00DD7AB4"/>
    <w:rsid w:val="00DE01B0"/>
    <w:rsid w:val="00DE029D"/>
    <w:rsid w:val="00DE02BC"/>
    <w:rsid w:val="00DE066F"/>
    <w:rsid w:val="00DE0960"/>
    <w:rsid w:val="00DE09E4"/>
    <w:rsid w:val="00DE0D7A"/>
    <w:rsid w:val="00DE0DE8"/>
    <w:rsid w:val="00DE0EB7"/>
    <w:rsid w:val="00DE1385"/>
    <w:rsid w:val="00DE184F"/>
    <w:rsid w:val="00DE1D2A"/>
    <w:rsid w:val="00DE1D4E"/>
    <w:rsid w:val="00DE2044"/>
    <w:rsid w:val="00DE2197"/>
    <w:rsid w:val="00DE2607"/>
    <w:rsid w:val="00DE264E"/>
    <w:rsid w:val="00DE2651"/>
    <w:rsid w:val="00DE26B3"/>
    <w:rsid w:val="00DE271F"/>
    <w:rsid w:val="00DE2ABD"/>
    <w:rsid w:val="00DE2B7E"/>
    <w:rsid w:val="00DE2E5C"/>
    <w:rsid w:val="00DE31B4"/>
    <w:rsid w:val="00DE325F"/>
    <w:rsid w:val="00DE377D"/>
    <w:rsid w:val="00DE3A1C"/>
    <w:rsid w:val="00DE3F2C"/>
    <w:rsid w:val="00DE4468"/>
    <w:rsid w:val="00DE4560"/>
    <w:rsid w:val="00DE4631"/>
    <w:rsid w:val="00DE4850"/>
    <w:rsid w:val="00DE4C6C"/>
    <w:rsid w:val="00DE4D13"/>
    <w:rsid w:val="00DE4D23"/>
    <w:rsid w:val="00DE4D60"/>
    <w:rsid w:val="00DE4FE3"/>
    <w:rsid w:val="00DE5341"/>
    <w:rsid w:val="00DE5724"/>
    <w:rsid w:val="00DE5800"/>
    <w:rsid w:val="00DE5AEB"/>
    <w:rsid w:val="00DE5CCB"/>
    <w:rsid w:val="00DE5F99"/>
    <w:rsid w:val="00DE61E0"/>
    <w:rsid w:val="00DE62FA"/>
    <w:rsid w:val="00DE63A6"/>
    <w:rsid w:val="00DE63EA"/>
    <w:rsid w:val="00DE656E"/>
    <w:rsid w:val="00DE6B50"/>
    <w:rsid w:val="00DE6DD8"/>
    <w:rsid w:val="00DE7280"/>
    <w:rsid w:val="00DE73B5"/>
    <w:rsid w:val="00DE7493"/>
    <w:rsid w:val="00DE788B"/>
    <w:rsid w:val="00DE7993"/>
    <w:rsid w:val="00DE7A58"/>
    <w:rsid w:val="00DE7B4F"/>
    <w:rsid w:val="00DF011D"/>
    <w:rsid w:val="00DF01FF"/>
    <w:rsid w:val="00DF0205"/>
    <w:rsid w:val="00DF059A"/>
    <w:rsid w:val="00DF0888"/>
    <w:rsid w:val="00DF090D"/>
    <w:rsid w:val="00DF0A26"/>
    <w:rsid w:val="00DF0C46"/>
    <w:rsid w:val="00DF0CA9"/>
    <w:rsid w:val="00DF0F27"/>
    <w:rsid w:val="00DF1396"/>
    <w:rsid w:val="00DF13D8"/>
    <w:rsid w:val="00DF1424"/>
    <w:rsid w:val="00DF14F4"/>
    <w:rsid w:val="00DF1812"/>
    <w:rsid w:val="00DF19C6"/>
    <w:rsid w:val="00DF1A53"/>
    <w:rsid w:val="00DF1AAA"/>
    <w:rsid w:val="00DF20E4"/>
    <w:rsid w:val="00DF2371"/>
    <w:rsid w:val="00DF2431"/>
    <w:rsid w:val="00DF244B"/>
    <w:rsid w:val="00DF2542"/>
    <w:rsid w:val="00DF26AD"/>
    <w:rsid w:val="00DF284A"/>
    <w:rsid w:val="00DF2E05"/>
    <w:rsid w:val="00DF2E78"/>
    <w:rsid w:val="00DF2F8D"/>
    <w:rsid w:val="00DF3190"/>
    <w:rsid w:val="00DF33BA"/>
    <w:rsid w:val="00DF3449"/>
    <w:rsid w:val="00DF35F4"/>
    <w:rsid w:val="00DF3B30"/>
    <w:rsid w:val="00DF3CB0"/>
    <w:rsid w:val="00DF3FD6"/>
    <w:rsid w:val="00DF46DD"/>
    <w:rsid w:val="00DF48EF"/>
    <w:rsid w:val="00DF49FD"/>
    <w:rsid w:val="00DF4B75"/>
    <w:rsid w:val="00DF4C1B"/>
    <w:rsid w:val="00DF4DEB"/>
    <w:rsid w:val="00DF4E66"/>
    <w:rsid w:val="00DF508F"/>
    <w:rsid w:val="00DF535F"/>
    <w:rsid w:val="00DF5443"/>
    <w:rsid w:val="00DF54A8"/>
    <w:rsid w:val="00DF54EE"/>
    <w:rsid w:val="00DF592A"/>
    <w:rsid w:val="00DF5961"/>
    <w:rsid w:val="00DF5CF7"/>
    <w:rsid w:val="00DF5D23"/>
    <w:rsid w:val="00DF6199"/>
    <w:rsid w:val="00DF62DE"/>
    <w:rsid w:val="00DF63C6"/>
    <w:rsid w:val="00DF65BD"/>
    <w:rsid w:val="00DF6BB7"/>
    <w:rsid w:val="00DF6E9D"/>
    <w:rsid w:val="00DF7000"/>
    <w:rsid w:val="00DF714A"/>
    <w:rsid w:val="00DF7407"/>
    <w:rsid w:val="00DF7730"/>
    <w:rsid w:val="00DF77F9"/>
    <w:rsid w:val="00DF7AE0"/>
    <w:rsid w:val="00DF7B5F"/>
    <w:rsid w:val="00DF7F78"/>
    <w:rsid w:val="00E000D2"/>
    <w:rsid w:val="00E0047B"/>
    <w:rsid w:val="00E005EB"/>
    <w:rsid w:val="00E00666"/>
    <w:rsid w:val="00E007A8"/>
    <w:rsid w:val="00E00B01"/>
    <w:rsid w:val="00E00B1C"/>
    <w:rsid w:val="00E00E41"/>
    <w:rsid w:val="00E0138B"/>
    <w:rsid w:val="00E01512"/>
    <w:rsid w:val="00E01527"/>
    <w:rsid w:val="00E017EC"/>
    <w:rsid w:val="00E01BC4"/>
    <w:rsid w:val="00E01BFB"/>
    <w:rsid w:val="00E01E14"/>
    <w:rsid w:val="00E01E30"/>
    <w:rsid w:val="00E027ED"/>
    <w:rsid w:val="00E03153"/>
    <w:rsid w:val="00E03455"/>
    <w:rsid w:val="00E03468"/>
    <w:rsid w:val="00E03531"/>
    <w:rsid w:val="00E03C0A"/>
    <w:rsid w:val="00E0437F"/>
    <w:rsid w:val="00E04C9A"/>
    <w:rsid w:val="00E04CEE"/>
    <w:rsid w:val="00E04DF6"/>
    <w:rsid w:val="00E05084"/>
    <w:rsid w:val="00E05808"/>
    <w:rsid w:val="00E05B53"/>
    <w:rsid w:val="00E05B6E"/>
    <w:rsid w:val="00E05D7F"/>
    <w:rsid w:val="00E05DC0"/>
    <w:rsid w:val="00E05EDB"/>
    <w:rsid w:val="00E063F6"/>
    <w:rsid w:val="00E066C9"/>
    <w:rsid w:val="00E06BD6"/>
    <w:rsid w:val="00E06C0B"/>
    <w:rsid w:val="00E06CF7"/>
    <w:rsid w:val="00E06DD4"/>
    <w:rsid w:val="00E06EB9"/>
    <w:rsid w:val="00E07212"/>
    <w:rsid w:val="00E0737B"/>
    <w:rsid w:val="00E0753B"/>
    <w:rsid w:val="00E075A2"/>
    <w:rsid w:val="00E075BC"/>
    <w:rsid w:val="00E07730"/>
    <w:rsid w:val="00E0784B"/>
    <w:rsid w:val="00E07899"/>
    <w:rsid w:val="00E07A62"/>
    <w:rsid w:val="00E07AAF"/>
    <w:rsid w:val="00E07B5D"/>
    <w:rsid w:val="00E07BFC"/>
    <w:rsid w:val="00E07C0D"/>
    <w:rsid w:val="00E07F98"/>
    <w:rsid w:val="00E10005"/>
    <w:rsid w:val="00E1021A"/>
    <w:rsid w:val="00E1033A"/>
    <w:rsid w:val="00E105C2"/>
    <w:rsid w:val="00E10CF7"/>
    <w:rsid w:val="00E110A8"/>
    <w:rsid w:val="00E110DC"/>
    <w:rsid w:val="00E1127F"/>
    <w:rsid w:val="00E1190B"/>
    <w:rsid w:val="00E11B3F"/>
    <w:rsid w:val="00E11E43"/>
    <w:rsid w:val="00E11E79"/>
    <w:rsid w:val="00E121A3"/>
    <w:rsid w:val="00E122BC"/>
    <w:rsid w:val="00E12377"/>
    <w:rsid w:val="00E1239A"/>
    <w:rsid w:val="00E124EF"/>
    <w:rsid w:val="00E125C6"/>
    <w:rsid w:val="00E12759"/>
    <w:rsid w:val="00E1275D"/>
    <w:rsid w:val="00E1279D"/>
    <w:rsid w:val="00E1280F"/>
    <w:rsid w:val="00E12A25"/>
    <w:rsid w:val="00E13038"/>
    <w:rsid w:val="00E130DE"/>
    <w:rsid w:val="00E1335D"/>
    <w:rsid w:val="00E13665"/>
    <w:rsid w:val="00E137EC"/>
    <w:rsid w:val="00E13833"/>
    <w:rsid w:val="00E13BF6"/>
    <w:rsid w:val="00E140C0"/>
    <w:rsid w:val="00E14292"/>
    <w:rsid w:val="00E14455"/>
    <w:rsid w:val="00E14462"/>
    <w:rsid w:val="00E14809"/>
    <w:rsid w:val="00E148D9"/>
    <w:rsid w:val="00E148FC"/>
    <w:rsid w:val="00E14ADD"/>
    <w:rsid w:val="00E14C7C"/>
    <w:rsid w:val="00E150AE"/>
    <w:rsid w:val="00E15529"/>
    <w:rsid w:val="00E15C61"/>
    <w:rsid w:val="00E16149"/>
    <w:rsid w:val="00E162A8"/>
    <w:rsid w:val="00E162B8"/>
    <w:rsid w:val="00E16481"/>
    <w:rsid w:val="00E164F3"/>
    <w:rsid w:val="00E16DB5"/>
    <w:rsid w:val="00E16F40"/>
    <w:rsid w:val="00E16F6D"/>
    <w:rsid w:val="00E1705E"/>
    <w:rsid w:val="00E1707A"/>
    <w:rsid w:val="00E17168"/>
    <w:rsid w:val="00E171F2"/>
    <w:rsid w:val="00E17237"/>
    <w:rsid w:val="00E1733E"/>
    <w:rsid w:val="00E17378"/>
    <w:rsid w:val="00E17AFC"/>
    <w:rsid w:val="00E17CF9"/>
    <w:rsid w:val="00E17EF7"/>
    <w:rsid w:val="00E20353"/>
    <w:rsid w:val="00E20371"/>
    <w:rsid w:val="00E2057D"/>
    <w:rsid w:val="00E2059D"/>
    <w:rsid w:val="00E2067D"/>
    <w:rsid w:val="00E20880"/>
    <w:rsid w:val="00E20BC6"/>
    <w:rsid w:val="00E20D88"/>
    <w:rsid w:val="00E20DD4"/>
    <w:rsid w:val="00E20E80"/>
    <w:rsid w:val="00E20F22"/>
    <w:rsid w:val="00E21006"/>
    <w:rsid w:val="00E2108C"/>
    <w:rsid w:val="00E210B3"/>
    <w:rsid w:val="00E210BF"/>
    <w:rsid w:val="00E21119"/>
    <w:rsid w:val="00E21383"/>
    <w:rsid w:val="00E217B7"/>
    <w:rsid w:val="00E217FF"/>
    <w:rsid w:val="00E21840"/>
    <w:rsid w:val="00E21871"/>
    <w:rsid w:val="00E218D4"/>
    <w:rsid w:val="00E21D66"/>
    <w:rsid w:val="00E21E7A"/>
    <w:rsid w:val="00E2211F"/>
    <w:rsid w:val="00E221DB"/>
    <w:rsid w:val="00E2223A"/>
    <w:rsid w:val="00E2227B"/>
    <w:rsid w:val="00E225DD"/>
    <w:rsid w:val="00E22672"/>
    <w:rsid w:val="00E2267A"/>
    <w:rsid w:val="00E2280C"/>
    <w:rsid w:val="00E2289F"/>
    <w:rsid w:val="00E228F2"/>
    <w:rsid w:val="00E23101"/>
    <w:rsid w:val="00E2310D"/>
    <w:rsid w:val="00E2316A"/>
    <w:rsid w:val="00E234EE"/>
    <w:rsid w:val="00E239DB"/>
    <w:rsid w:val="00E23E25"/>
    <w:rsid w:val="00E24026"/>
    <w:rsid w:val="00E24173"/>
    <w:rsid w:val="00E2419A"/>
    <w:rsid w:val="00E242C6"/>
    <w:rsid w:val="00E2447A"/>
    <w:rsid w:val="00E244FD"/>
    <w:rsid w:val="00E245A1"/>
    <w:rsid w:val="00E24CE4"/>
    <w:rsid w:val="00E25148"/>
    <w:rsid w:val="00E25196"/>
    <w:rsid w:val="00E254E3"/>
    <w:rsid w:val="00E256A5"/>
    <w:rsid w:val="00E256DA"/>
    <w:rsid w:val="00E256F5"/>
    <w:rsid w:val="00E25894"/>
    <w:rsid w:val="00E258AE"/>
    <w:rsid w:val="00E259EB"/>
    <w:rsid w:val="00E25B99"/>
    <w:rsid w:val="00E25BC5"/>
    <w:rsid w:val="00E25D94"/>
    <w:rsid w:val="00E25FC8"/>
    <w:rsid w:val="00E26222"/>
    <w:rsid w:val="00E2625F"/>
    <w:rsid w:val="00E2634E"/>
    <w:rsid w:val="00E2635C"/>
    <w:rsid w:val="00E265F4"/>
    <w:rsid w:val="00E266EF"/>
    <w:rsid w:val="00E2672C"/>
    <w:rsid w:val="00E269F7"/>
    <w:rsid w:val="00E26A43"/>
    <w:rsid w:val="00E26AB4"/>
    <w:rsid w:val="00E26C7A"/>
    <w:rsid w:val="00E26D39"/>
    <w:rsid w:val="00E2716D"/>
    <w:rsid w:val="00E272D4"/>
    <w:rsid w:val="00E2754D"/>
    <w:rsid w:val="00E2783F"/>
    <w:rsid w:val="00E27A77"/>
    <w:rsid w:val="00E27D0C"/>
    <w:rsid w:val="00E27D54"/>
    <w:rsid w:val="00E30061"/>
    <w:rsid w:val="00E300D7"/>
    <w:rsid w:val="00E3069E"/>
    <w:rsid w:val="00E3091A"/>
    <w:rsid w:val="00E30D94"/>
    <w:rsid w:val="00E30DF3"/>
    <w:rsid w:val="00E30E95"/>
    <w:rsid w:val="00E30F0F"/>
    <w:rsid w:val="00E30F53"/>
    <w:rsid w:val="00E310D8"/>
    <w:rsid w:val="00E311E4"/>
    <w:rsid w:val="00E311F4"/>
    <w:rsid w:val="00E31490"/>
    <w:rsid w:val="00E31571"/>
    <w:rsid w:val="00E31D4D"/>
    <w:rsid w:val="00E3203C"/>
    <w:rsid w:val="00E3207A"/>
    <w:rsid w:val="00E32544"/>
    <w:rsid w:val="00E328EC"/>
    <w:rsid w:val="00E32ACD"/>
    <w:rsid w:val="00E32C2E"/>
    <w:rsid w:val="00E32F77"/>
    <w:rsid w:val="00E32FFA"/>
    <w:rsid w:val="00E332E9"/>
    <w:rsid w:val="00E3356D"/>
    <w:rsid w:val="00E3358B"/>
    <w:rsid w:val="00E33661"/>
    <w:rsid w:val="00E33676"/>
    <w:rsid w:val="00E33CCF"/>
    <w:rsid w:val="00E33FC9"/>
    <w:rsid w:val="00E3400F"/>
    <w:rsid w:val="00E344CB"/>
    <w:rsid w:val="00E346EA"/>
    <w:rsid w:val="00E34DD8"/>
    <w:rsid w:val="00E34F00"/>
    <w:rsid w:val="00E3500D"/>
    <w:rsid w:val="00E35191"/>
    <w:rsid w:val="00E3533D"/>
    <w:rsid w:val="00E35380"/>
    <w:rsid w:val="00E3546E"/>
    <w:rsid w:val="00E3580A"/>
    <w:rsid w:val="00E35CFE"/>
    <w:rsid w:val="00E35D14"/>
    <w:rsid w:val="00E3608C"/>
    <w:rsid w:val="00E361D9"/>
    <w:rsid w:val="00E364E2"/>
    <w:rsid w:val="00E3682C"/>
    <w:rsid w:val="00E368D6"/>
    <w:rsid w:val="00E36A01"/>
    <w:rsid w:val="00E36FEE"/>
    <w:rsid w:val="00E37337"/>
    <w:rsid w:val="00E373A5"/>
    <w:rsid w:val="00E376E9"/>
    <w:rsid w:val="00E377AB"/>
    <w:rsid w:val="00E377B3"/>
    <w:rsid w:val="00E37807"/>
    <w:rsid w:val="00E37863"/>
    <w:rsid w:val="00E37AE1"/>
    <w:rsid w:val="00E37B0A"/>
    <w:rsid w:val="00E37B8E"/>
    <w:rsid w:val="00E37DEE"/>
    <w:rsid w:val="00E37E78"/>
    <w:rsid w:val="00E400A9"/>
    <w:rsid w:val="00E40553"/>
    <w:rsid w:val="00E4061E"/>
    <w:rsid w:val="00E4081E"/>
    <w:rsid w:val="00E4119A"/>
    <w:rsid w:val="00E4120B"/>
    <w:rsid w:val="00E41639"/>
    <w:rsid w:val="00E4178A"/>
    <w:rsid w:val="00E4188A"/>
    <w:rsid w:val="00E41893"/>
    <w:rsid w:val="00E419C7"/>
    <w:rsid w:val="00E41A8C"/>
    <w:rsid w:val="00E41B93"/>
    <w:rsid w:val="00E4229B"/>
    <w:rsid w:val="00E42475"/>
    <w:rsid w:val="00E42521"/>
    <w:rsid w:val="00E42752"/>
    <w:rsid w:val="00E4287B"/>
    <w:rsid w:val="00E428C1"/>
    <w:rsid w:val="00E42974"/>
    <w:rsid w:val="00E42D05"/>
    <w:rsid w:val="00E4314C"/>
    <w:rsid w:val="00E43495"/>
    <w:rsid w:val="00E436F9"/>
    <w:rsid w:val="00E436FE"/>
    <w:rsid w:val="00E4372C"/>
    <w:rsid w:val="00E43760"/>
    <w:rsid w:val="00E437A3"/>
    <w:rsid w:val="00E438BD"/>
    <w:rsid w:val="00E43E83"/>
    <w:rsid w:val="00E44071"/>
    <w:rsid w:val="00E4420E"/>
    <w:rsid w:val="00E44842"/>
    <w:rsid w:val="00E44AD7"/>
    <w:rsid w:val="00E45141"/>
    <w:rsid w:val="00E4521D"/>
    <w:rsid w:val="00E45404"/>
    <w:rsid w:val="00E45525"/>
    <w:rsid w:val="00E45693"/>
    <w:rsid w:val="00E456DE"/>
    <w:rsid w:val="00E459C9"/>
    <w:rsid w:val="00E45A69"/>
    <w:rsid w:val="00E46279"/>
    <w:rsid w:val="00E462A9"/>
    <w:rsid w:val="00E46418"/>
    <w:rsid w:val="00E46793"/>
    <w:rsid w:val="00E46825"/>
    <w:rsid w:val="00E46854"/>
    <w:rsid w:val="00E46A06"/>
    <w:rsid w:val="00E46BA7"/>
    <w:rsid w:val="00E46C11"/>
    <w:rsid w:val="00E46ECD"/>
    <w:rsid w:val="00E46FFA"/>
    <w:rsid w:val="00E47632"/>
    <w:rsid w:val="00E47789"/>
    <w:rsid w:val="00E47CDE"/>
    <w:rsid w:val="00E500D1"/>
    <w:rsid w:val="00E50425"/>
    <w:rsid w:val="00E504E1"/>
    <w:rsid w:val="00E50B0F"/>
    <w:rsid w:val="00E50E82"/>
    <w:rsid w:val="00E50EBC"/>
    <w:rsid w:val="00E50F97"/>
    <w:rsid w:val="00E50FB4"/>
    <w:rsid w:val="00E51088"/>
    <w:rsid w:val="00E51332"/>
    <w:rsid w:val="00E514AF"/>
    <w:rsid w:val="00E51D7A"/>
    <w:rsid w:val="00E51E97"/>
    <w:rsid w:val="00E520BF"/>
    <w:rsid w:val="00E52155"/>
    <w:rsid w:val="00E52177"/>
    <w:rsid w:val="00E523B0"/>
    <w:rsid w:val="00E52431"/>
    <w:rsid w:val="00E52461"/>
    <w:rsid w:val="00E526AD"/>
    <w:rsid w:val="00E5283B"/>
    <w:rsid w:val="00E529A4"/>
    <w:rsid w:val="00E52B26"/>
    <w:rsid w:val="00E52C6C"/>
    <w:rsid w:val="00E53463"/>
    <w:rsid w:val="00E53515"/>
    <w:rsid w:val="00E53665"/>
    <w:rsid w:val="00E5368E"/>
    <w:rsid w:val="00E538A0"/>
    <w:rsid w:val="00E539AC"/>
    <w:rsid w:val="00E539BD"/>
    <w:rsid w:val="00E53CCC"/>
    <w:rsid w:val="00E53FBC"/>
    <w:rsid w:val="00E541CB"/>
    <w:rsid w:val="00E54873"/>
    <w:rsid w:val="00E54B6B"/>
    <w:rsid w:val="00E54D1D"/>
    <w:rsid w:val="00E550FA"/>
    <w:rsid w:val="00E5526C"/>
    <w:rsid w:val="00E5531F"/>
    <w:rsid w:val="00E5558F"/>
    <w:rsid w:val="00E555DE"/>
    <w:rsid w:val="00E55670"/>
    <w:rsid w:val="00E557D6"/>
    <w:rsid w:val="00E558A0"/>
    <w:rsid w:val="00E559F8"/>
    <w:rsid w:val="00E55A71"/>
    <w:rsid w:val="00E55B21"/>
    <w:rsid w:val="00E55CA3"/>
    <w:rsid w:val="00E55CC3"/>
    <w:rsid w:val="00E55DF1"/>
    <w:rsid w:val="00E55E15"/>
    <w:rsid w:val="00E55F43"/>
    <w:rsid w:val="00E562C9"/>
    <w:rsid w:val="00E567D3"/>
    <w:rsid w:val="00E56E12"/>
    <w:rsid w:val="00E56E7E"/>
    <w:rsid w:val="00E57A21"/>
    <w:rsid w:val="00E57BB7"/>
    <w:rsid w:val="00E57C36"/>
    <w:rsid w:val="00E57CA8"/>
    <w:rsid w:val="00E57E85"/>
    <w:rsid w:val="00E6007B"/>
    <w:rsid w:val="00E60242"/>
    <w:rsid w:val="00E60A74"/>
    <w:rsid w:val="00E60DB2"/>
    <w:rsid w:val="00E61165"/>
    <w:rsid w:val="00E61337"/>
    <w:rsid w:val="00E61352"/>
    <w:rsid w:val="00E6176F"/>
    <w:rsid w:val="00E6189D"/>
    <w:rsid w:val="00E618B6"/>
    <w:rsid w:val="00E61966"/>
    <w:rsid w:val="00E61AB3"/>
    <w:rsid w:val="00E6228D"/>
    <w:rsid w:val="00E62338"/>
    <w:rsid w:val="00E62749"/>
    <w:rsid w:val="00E6281B"/>
    <w:rsid w:val="00E62A93"/>
    <w:rsid w:val="00E631D0"/>
    <w:rsid w:val="00E63278"/>
    <w:rsid w:val="00E63645"/>
    <w:rsid w:val="00E63679"/>
    <w:rsid w:val="00E636FF"/>
    <w:rsid w:val="00E63960"/>
    <w:rsid w:val="00E63A11"/>
    <w:rsid w:val="00E63C6A"/>
    <w:rsid w:val="00E63DCB"/>
    <w:rsid w:val="00E63EA8"/>
    <w:rsid w:val="00E6479B"/>
    <w:rsid w:val="00E64C40"/>
    <w:rsid w:val="00E64C5D"/>
    <w:rsid w:val="00E64CB3"/>
    <w:rsid w:val="00E64EAD"/>
    <w:rsid w:val="00E64F6E"/>
    <w:rsid w:val="00E656D1"/>
    <w:rsid w:val="00E65A3F"/>
    <w:rsid w:val="00E65B30"/>
    <w:rsid w:val="00E65B67"/>
    <w:rsid w:val="00E65C15"/>
    <w:rsid w:val="00E65CA1"/>
    <w:rsid w:val="00E65D08"/>
    <w:rsid w:val="00E6601B"/>
    <w:rsid w:val="00E66033"/>
    <w:rsid w:val="00E66327"/>
    <w:rsid w:val="00E66824"/>
    <w:rsid w:val="00E6696D"/>
    <w:rsid w:val="00E6755D"/>
    <w:rsid w:val="00E67606"/>
    <w:rsid w:val="00E676F0"/>
    <w:rsid w:val="00E67817"/>
    <w:rsid w:val="00E67ABA"/>
    <w:rsid w:val="00E67B4C"/>
    <w:rsid w:val="00E67CCB"/>
    <w:rsid w:val="00E67D11"/>
    <w:rsid w:val="00E67EE6"/>
    <w:rsid w:val="00E67FA9"/>
    <w:rsid w:val="00E708BB"/>
    <w:rsid w:val="00E708CE"/>
    <w:rsid w:val="00E70A4B"/>
    <w:rsid w:val="00E70A96"/>
    <w:rsid w:val="00E71076"/>
    <w:rsid w:val="00E71580"/>
    <w:rsid w:val="00E71924"/>
    <w:rsid w:val="00E71CE1"/>
    <w:rsid w:val="00E72118"/>
    <w:rsid w:val="00E7231A"/>
    <w:rsid w:val="00E7269A"/>
    <w:rsid w:val="00E72791"/>
    <w:rsid w:val="00E72828"/>
    <w:rsid w:val="00E7282D"/>
    <w:rsid w:val="00E72A6B"/>
    <w:rsid w:val="00E72BF4"/>
    <w:rsid w:val="00E72C53"/>
    <w:rsid w:val="00E7309B"/>
    <w:rsid w:val="00E731E1"/>
    <w:rsid w:val="00E737E3"/>
    <w:rsid w:val="00E73BD7"/>
    <w:rsid w:val="00E73C72"/>
    <w:rsid w:val="00E73FDF"/>
    <w:rsid w:val="00E73FF9"/>
    <w:rsid w:val="00E74325"/>
    <w:rsid w:val="00E74412"/>
    <w:rsid w:val="00E7441D"/>
    <w:rsid w:val="00E7442F"/>
    <w:rsid w:val="00E744E5"/>
    <w:rsid w:val="00E74529"/>
    <w:rsid w:val="00E7482A"/>
    <w:rsid w:val="00E7482F"/>
    <w:rsid w:val="00E749D8"/>
    <w:rsid w:val="00E74A85"/>
    <w:rsid w:val="00E74E83"/>
    <w:rsid w:val="00E7522E"/>
    <w:rsid w:val="00E7532E"/>
    <w:rsid w:val="00E756AE"/>
    <w:rsid w:val="00E75B6F"/>
    <w:rsid w:val="00E75BA3"/>
    <w:rsid w:val="00E75C05"/>
    <w:rsid w:val="00E75CC4"/>
    <w:rsid w:val="00E75D86"/>
    <w:rsid w:val="00E75DA7"/>
    <w:rsid w:val="00E75DCA"/>
    <w:rsid w:val="00E761DC"/>
    <w:rsid w:val="00E76260"/>
    <w:rsid w:val="00E767EE"/>
    <w:rsid w:val="00E76945"/>
    <w:rsid w:val="00E76B4B"/>
    <w:rsid w:val="00E76CAF"/>
    <w:rsid w:val="00E76E58"/>
    <w:rsid w:val="00E76FAD"/>
    <w:rsid w:val="00E76FFA"/>
    <w:rsid w:val="00E77018"/>
    <w:rsid w:val="00E7788F"/>
    <w:rsid w:val="00E778EA"/>
    <w:rsid w:val="00E779F5"/>
    <w:rsid w:val="00E77AE3"/>
    <w:rsid w:val="00E80063"/>
    <w:rsid w:val="00E80492"/>
    <w:rsid w:val="00E80885"/>
    <w:rsid w:val="00E809FC"/>
    <w:rsid w:val="00E80CA2"/>
    <w:rsid w:val="00E80D5F"/>
    <w:rsid w:val="00E80F45"/>
    <w:rsid w:val="00E81104"/>
    <w:rsid w:val="00E8133D"/>
    <w:rsid w:val="00E81533"/>
    <w:rsid w:val="00E815BC"/>
    <w:rsid w:val="00E81C92"/>
    <w:rsid w:val="00E81D8E"/>
    <w:rsid w:val="00E820BC"/>
    <w:rsid w:val="00E82993"/>
    <w:rsid w:val="00E82A74"/>
    <w:rsid w:val="00E82F57"/>
    <w:rsid w:val="00E82FBB"/>
    <w:rsid w:val="00E82FFD"/>
    <w:rsid w:val="00E83154"/>
    <w:rsid w:val="00E8325C"/>
    <w:rsid w:val="00E8325E"/>
    <w:rsid w:val="00E8333A"/>
    <w:rsid w:val="00E8347A"/>
    <w:rsid w:val="00E8348F"/>
    <w:rsid w:val="00E836A0"/>
    <w:rsid w:val="00E83DA1"/>
    <w:rsid w:val="00E83E50"/>
    <w:rsid w:val="00E8413B"/>
    <w:rsid w:val="00E84494"/>
    <w:rsid w:val="00E845CB"/>
    <w:rsid w:val="00E84A3B"/>
    <w:rsid w:val="00E84B7E"/>
    <w:rsid w:val="00E84C6A"/>
    <w:rsid w:val="00E84DC7"/>
    <w:rsid w:val="00E84DD4"/>
    <w:rsid w:val="00E84E20"/>
    <w:rsid w:val="00E850D0"/>
    <w:rsid w:val="00E853AA"/>
    <w:rsid w:val="00E855E4"/>
    <w:rsid w:val="00E85722"/>
    <w:rsid w:val="00E85736"/>
    <w:rsid w:val="00E8578D"/>
    <w:rsid w:val="00E85B59"/>
    <w:rsid w:val="00E85D0A"/>
    <w:rsid w:val="00E85E77"/>
    <w:rsid w:val="00E85F5D"/>
    <w:rsid w:val="00E85FCC"/>
    <w:rsid w:val="00E85FE9"/>
    <w:rsid w:val="00E86103"/>
    <w:rsid w:val="00E861F6"/>
    <w:rsid w:val="00E862FD"/>
    <w:rsid w:val="00E86583"/>
    <w:rsid w:val="00E867F5"/>
    <w:rsid w:val="00E86833"/>
    <w:rsid w:val="00E86855"/>
    <w:rsid w:val="00E86A36"/>
    <w:rsid w:val="00E86D1B"/>
    <w:rsid w:val="00E87186"/>
    <w:rsid w:val="00E876A0"/>
    <w:rsid w:val="00E87A22"/>
    <w:rsid w:val="00E87A3C"/>
    <w:rsid w:val="00E87DEE"/>
    <w:rsid w:val="00E87FE2"/>
    <w:rsid w:val="00E90253"/>
    <w:rsid w:val="00E9037E"/>
    <w:rsid w:val="00E904CC"/>
    <w:rsid w:val="00E9073B"/>
    <w:rsid w:val="00E908BC"/>
    <w:rsid w:val="00E90A82"/>
    <w:rsid w:val="00E90B8B"/>
    <w:rsid w:val="00E90BD0"/>
    <w:rsid w:val="00E90D3C"/>
    <w:rsid w:val="00E91093"/>
    <w:rsid w:val="00E91152"/>
    <w:rsid w:val="00E91498"/>
    <w:rsid w:val="00E91691"/>
    <w:rsid w:val="00E91787"/>
    <w:rsid w:val="00E91AD4"/>
    <w:rsid w:val="00E91EFB"/>
    <w:rsid w:val="00E91F90"/>
    <w:rsid w:val="00E924DD"/>
    <w:rsid w:val="00E926A8"/>
    <w:rsid w:val="00E9288B"/>
    <w:rsid w:val="00E9296B"/>
    <w:rsid w:val="00E92B9E"/>
    <w:rsid w:val="00E92BA7"/>
    <w:rsid w:val="00E92C8C"/>
    <w:rsid w:val="00E92CB3"/>
    <w:rsid w:val="00E92F84"/>
    <w:rsid w:val="00E93005"/>
    <w:rsid w:val="00E9318C"/>
    <w:rsid w:val="00E93251"/>
    <w:rsid w:val="00E93936"/>
    <w:rsid w:val="00E940AE"/>
    <w:rsid w:val="00E9429D"/>
    <w:rsid w:val="00E94931"/>
    <w:rsid w:val="00E94B16"/>
    <w:rsid w:val="00E94C85"/>
    <w:rsid w:val="00E94E61"/>
    <w:rsid w:val="00E94EE3"/>
    <w:rsid w:val="00E95205"/>
    <w:rsid w:val="00E95216"/>
    <w:rsid w:val="00E95477"/>
    <w:rsid w:val="00E955FF"/>
    <w:rsid w:val="00E9576E"/>
    <w:rsid w:val="00E958DD"/>
    <w:rsid w:val="00E95BA9"/>
    <w:rsid w:val="00E95BE3"/>
    <w:rsid w:val="00E9637F"/>
    <w:rsid w:val="00E96440"/>
    <w:rsid w:val="00E96447"/>
    <w:rsid w:val="00E96669"/>
    <w:rsid w:val="00E9666F"/>
    <w:rsid w:val="00E9683B"/>
    <w:rsid w:val="00E96939"/>
    <w:rsid w:val="00E96D2E"/>
    <w:rsid w:val="00E97694"/>
    <w:rsid w:val="00E97B77"/>
    <w:rsid w:val="00E97C3D"/>
    <w:rsid w:val="00EA0124"/>
    <w:rsid w:val="00EA01CF"/>
    <w:rsid w:val="00EA03F6"/>
    <w:rsid w:val="00EA08CC"/>
    <w:rsid w:val="00EA08DC"/>
    <w:rsid w:val="00EA0BDB"/>
    <w:rsid w:val="00EA0C70"/>
    <w:rsid w:val="00EA0F06"/>
    <w:rsid w:val="00EA17E6"/>
    <w:rsid w:val="00EA1ABE"/>
    <w:rsid w:val="00EA1B23"/>
    <w:rsid w:val="00EA1D14"/>
    <w:rsid w:val="00EA1D56"/>
    <w:rsid w:val="00EA28B3"/>
    <w:rsid w:val="00EA2C78"/>
    <w:rsid w:val="00EA2FCA"/>
    <w:rsid w:val="00EA3201"/>
    <w:rsid w:val="00EA3338"/>
    <w:rsid w:val="00EA33E0"/>
    <w:rsid w:val="00EA34FE"/>
    <w:rsid w:val="00EA3834"/>
    <w:rsid w:val="00EA3BFB"/>
    <w:rsid w:val="00EA3F7C"/>
    <w:rsid w:val="00EA4140"/>
    <w:rsid w:val="00EA415E"/>
    <w:rsid w:val="00EA4289"/>
    <w:rsid w:val="00EA4299"/>
    <w:rsid w:val="00EA4587"/>
    <w:rsid w:val="00EA47ED"/>
    <w:rsid w:val="00EA4977"/>
    <w:rsid w:val="00EA4AD8"/>
    <w:rsid w:val="00EA4F84"/>
    <w:rsid w:val="00EA4FEF"/>
    <w:rsid w:val="00EA5002"/>
    <w:rsid w:val="00EA5004"/>
    <w:rsid w:val="00EA5312"/>
    <w:rsid w:val="00EA5316"/>
    <w:rsid w:val="00EA531E"/>
    <w:rsid w:val="00EA5A46"/>
    <w:rsid w:val="00EA5BF2"/>
    <w:rsid w:val="00EA67D6"/>
    <w:rsid w:val="00EA6B4F"/>
    <w:rsid w:val="00EA6D47"/>
    <w:rsid w:val="00EA7086"/>
    <w:rsid w:val="00EA74E4"/>
    <w:rsid w:val="00EA753C"/>
    <w:rsid w:val="00EA7E4C"/>
    <w:rsid w:val="00EA7F05"/>
    <w:rsid w:val="00EB001D"/>
    <w:rsid w:val="00EB005A"/>
    <w:rsid w:val="00EB0321"/>
    <w:rsid w:val="00EB0707"/>
    <w:rsid w:val="00EB0711"/>
    <w:rsid w:val="00EB0872"/>
    <w:rsid w:val="00EB0937"/>
    <w:rsid w:val="00EB096D"/>
    <w:rsid w:val="00EB09DB"/>
    <w:rsid w:val="00EB0C04"/>
    <w:rsid w:val="00EB0F61"/>
    <w:rsid w:val="00EB0F8F"/>
    <w:rsid w:val="00EB164E"/>
    <w:rsid w:val="00EB17AE"/>
    <w:rsid w:val="00EB18C7"/>
    <w:rsid w:val="00EB193D"/>
    <w:rsid w:val="00EB1B3F"/>
    <w:rsid w:val="00EB1BB9"/>
    <w:rsid w:val="00EB2155"/>
    <w:rsid w:val="00EB235C"/>
    <w:rsid w:val="00EB245F"/>
    <w:rsid w:val="00EB247B"/>
    <w:rsid w:val="00EB249F"/>
    <w:rsid w:val="00EB25FE"/>
    <w:rsid w:val="00EB2699"/>
    <w:rsid w:val="00EB271D"/>
    <w:rsid w:val="00EB2796"/>
    <w:rsid w:val="00EB2831"/>
    <w:rsid w:val="00EB2A8C"/>
    <w:rsid w:val="00EB2CF5"/>
    <w:rsid w:val="00EB302E"/>
    <w:rsid w:val="00EB309B"/>
    <w:rsid w:val="00EB33D4"/>
    <w:rsid w:val="00EB3646"/>
    <w:rsid w:val="00EB3A34"/>
    <w:rsid w:val="00EB3CCD"/>
    <w:rsid w:val="00EB437B"/>
    <w:rsid w:val="00EB4513"/>
    <w:rsid w:val="00EB4757"/>
    <w:rsid w:val="00EB4DC9"/>
    <w:rsid w:val="00EB4FDF"/>
    <w:rsid w:val="00EB51C9"/>
    <w:rsid w:val="00EB544E"/>
    <w:rsid w:val="00EB5705"/>
    <w:rsid w:val="00EB578E"/>
    <w:rsid w:val="00EB5814"/>
    <w:rsid w:val="00EB5BAC"/>
    <w:rsid w:val="00EB62AF"/>
    <w:rsid w:val="00EB63C5"/>
    <w:rsid w:val="00EB646B"/>
    <w:rsid w:val="00EB65E1"/>
    <w:rsid w:val="00EB6A05"/>
    <w:rsid w:val="00EB6B06"/>
    <w:rsid w:val="00EB6B71"/>
    <w:rsid w:val="00EB7363"/>
    <w:rsid w:val="00EB7E8B"/>
    <w:rsid w:val="00EC0037"/>
    <w:rsid w:val="00EC022B"/>
    <w:rsid w:val="00EC02A2"/>
    <w:rsid w:val="00EC08FD"/>
    <w:rsid w:val="00EC0D67"/>
    <w:rsid w:val="00EC0F1D"/>
    <w:rsid w:val="00EC1063"/>
    <w:rsid w:val="00EC10C1"/>
    <w:rsid w:val="00EC1252"/>
    <w:rsid w:val="00EC142A"/>
    <w:rsid w:val="00EC1440"/>
    <w:rsid w:val="00EC1554"/>
    <w:rsid w:val="00EC1586"/>
    <w:rsid w:val="00EC1AD8"/>
    <w:rsid w:val="00EC1D40"/>
    <w:rsid w:val="00EC2088"/>
    <w:rsid w:val="00EC2164"/>
    <w:rsid w:val="00EC22E1"/>
    <w:rsid w:val="00EC24D8"/>
    <w:rsid w:val="00EC2540"/>
    <w:rsid w:val="00EC2672"/>
    <w:rsid w:val="00EC2FDE"/>
    <w:rsid w:val="00EC3522"/>
    <w:rsid w:val="00EC361F"/>
    <w:rsid w:val="00EC36C0"/>
    <w:rsid w:val="00EC37B6"/>
    <w:rsid w:val="00EC37BD"/>
    <w:rsid w:val="00EC3CD1"/>
    <w:rsid w:val="00EC3F8A"/>
    <w:rsid w:val="00EC442F"/>
    <w:rsid w:val="00EC4457"/>
    <w:rsid w:val="00EC4515"/>
    <w:rsid w:val="00EC4586"/>
    <w:rsid w:val="00EC473D"/>
    <w:rsid w:val="00EC4939"/>
    <w:rsid w:val="00EC4A4F"/>
    <w:rsid w:val="00EC4D42"/>
    <w:rsid w:val="00EC4F46"/>
    <w:rsid w:val="00EC514B"/>
    <w:rsid w:val="00EC51C3"/>
    <w:rsid w:val="00EC52E6"/>
    <w:rsid w:val="00EC53AC"/>
    <w:rsid w:val="00EC56CC"/>
    <w:rsid w:val="00EC5827"/>
    <w:rsid w:val="00EC5D9E"/>
    <w:rsid w:val="00EC6384"/>
    <w:rsid w:val="00EC663A"/>
    <w:rsid w:val="00EC698B"/>
    <w:rsid w:val="00EC69E4"/>
    <w:rsid w:val="00EC69EF"/>
    <w:rsid w:val="00EC6B4D"/>
    <w:rsid w:val="00EC6DEC"/>
    <w:rsid w:val="00EC6EB1"/>
    <w:rsid w:val="00EC70D6"/>
    <w:rsid w:val="00EC7100"/>
    <w:rsid w:val="00EC7434"/>
    <w:rsid w:val="00EC76DA"/>
    <w:rsid w:val="00EC786F"/>
    <w:rsid w:val="00EC78F4"/>
    <w:rsid w:val="00EC7953"/>
    <w:rsid w:val="00EC7B82"/>
    <w:rsid w:val="00ED0096"/>
    <w:rsid w:val="00ED0163"/>
    <w:rsid w:val="00ED0509"/>
    <w:rsid w:val="00ED050F"/>
    <w:rsid w:val="00ED0C11"/>
    <w:rsid w:val="00ED0D96"/>
    <w:rsid w:val="00ED1180"/>
    <w:rsid w:val="00ED129B"/>
    <w:rsid w:val="00ED12E1"/>
    <w:rsid w:val="00ED14F3"/>
    <w:rsid w:val="00ED1937"/>
    <w:rsid w:val="00ED1F2C"/>
    <w:rsid w:val="00ED2053"/>
    <w:rsid w:val="00ED221B"/>
    <w:rsid w:val="00ED2857"/>
    <w:rsid w:val="00ED2942"/>
    <w:rsid w:val="00ED299A"/>
    <w:rsid w:val="00ED312A"/>
    <w:rsid w:val="00ED313A"/>
    <w:rsid w:val="00ED3253"/>
    <w:rsid w:val="00ED32AF"/>
    <w:rsid w:val="00ED33AE"/>
    <w:rsid w:val="00ED33F7"/>
    <w:rsid w:val="00ED3426"/>
    <w:rsid w:val="00ED3578"/>
    <w:rsid w:val="00ED35B6"/>
    <w:rsid w:val="00ED3705"/>
    <w:rsid w:val="00ED3733"/>
    <w:rsid w:val="00ED39E5"/>
    <w:rsid w:val="00ED3BEC"/>
    <w:rsid w:val="00ED3FAF"/>
    <w:rsid w:val="00ED44E0"/>
    <w:rsid w:val="00ED46A8"/>
    <w:rsid w:val="00ED48FA"/>
    <w:rsid w:val="00ED4DDF"/>
    <w:rsid w:val="00ED4E38"/>
    <w:rsid w:val="00ED4F3A"/>
    <w:rsid w:val="00ED503B"/>
    <w:rsid w:val="00ED5175"/>
    <w:rsid w:val="00ED5498"/>
    <w:rsid w:val="00ED563B"/>
    <w:rsid w:val="00ED5BDF"/>
    <w:rsid w:val="00ED5DA1"/>
    <w:rsid w:val="00ED5F80"/>
    <w:rsid w:val="00ED61FA"/>
    <w:rsid w:val="00ED635C"/>
    <w:rsid w:val="00ED688C"/>
    <w:rsid w:val="00ED69F5"/>
    <w:rsid w:val="00ED6A2A"/>
    <w:rsid w:val="00ED6DC7"/>
    <w:rsid w:val="00ED6FF2"/>
    <w:rsid w:val="00ED727D"/>
    <w:rsid w:val="00ED7304"/>
    <w:rsid w:val="00ED73B7"/>
    <w:rsid w:val="00ED747D"/>
    <w:rsid w:val="00ED7515"/>
    <w:rsid w:val="00ED77CA"/>
    <w:rsid w:val="00ED78DA"/>
    <w:rsid w:val="00ED7E78"/>
    <w:rsid w:val="00ED7F04"/>
    <w:rsid w:val="00ED7F08"/>
    <w:rsid w:val="00EE06A3"/>
    <w:rsid w:val="00EE072B"/>
    <w:rsid w:val="00EE07D3"/>
    <w:rsid w:val="00EE096A"/>
    <w:rsid w:val="00EE0B85"/>
    <w:rsid w:val="00EE11C0"/>
    <w:rsid w:val="00EE1219"/>
    <w:rsid w:val="00EE17E8"/>
    <w:rsid w:val="00EE1DC6"/>
    <w:rsid w:val="00EE1FE4"/>
    <w:rsid w:val="00EE2396"/>
    <w:rsid w:val="00EE23E5"/>
    <w:rsid w:val="00EE28D3"/>
    <w:rsid w:val="00EE29A2"/>
    <w:rsid w:val="00EE2AE2"/>
    <w:rsid w:val="00EE2E09"/>
    <w:rsid w:val="00EE2F6E"/>
    <w:rsid w:val="00EE2FD9"/>
    <w:rsid w:val="00EE3076"/>
    <w:rsid w:val="00EE30F3"/>
    <w:rsid w:val="00EE338A"/>
    <w:rsid w:val="00EE3403"/>
    <w:rsid w:val="00EE3446"/>
    <w:rsid w:val="00EE3679"/>
    <w:rsid w:val="00EE395A"/>
    <w:rsid w:val="00EE3DBA"/>
    <w:rsid w:val="00EE42CC"/>
    <w:rsid w:val="00EE4486"/>
    <w:rsid w:val="00EE462F"/>
    <w:rsid w:val="00EE4662"/>
    <w:rsid w:val="00EE4863"/>
    <w:rsid w:val="00EE48E1"/>
    <w:rsid w:val="00EE507D"/>
    <w:rsid w:val="00EE5142"/>
    <w:rsid w:val="00EE53DA"/>
    <w:rsid w:val="00EE5647"/>
    <w:rsid w:val="00EE56DA"/>
    <w:rsid w:val="00EE5E88"/>
    <w:rsid w:val="00EE5EE7"/>
    <w:rsid w:val="00EE6290"/>
    <w:rsid w:val="00EE6478"/>
    <w:rsid w:val="00EE64A9"/>
    <w:rsid w:val="00EE6577"/>
    <w:rsid w:val="00EE65E6"/>
    <w:rsid w:val="00EE66DA"/>
    <w:rsid w:val="00EE6717"/>
    <w:rsid w:val="00EE67C9"/>
    <w:rsid w:val="00EE6A2D"/>
    <w:rsid w:val="00EE77BA"/>
    <w:rsid w:val="00EE78EC"/>
    <w:rsid w:val="00EE7B5F"/>
    <w:rsid w:val="00EE7B7B"/>
    <w:rsid w:val="00EE7E0F"/>
    <w:rsid w:val="00EE7F53"/>
    <w:rsid w:val="00EF020C"/>
    <w:rsid w:val="00EF029A"/>
    <w:rsid w:val="00EF0914"/>
    <w:rsid w:val="00EF097E"/>
    <w:rsid w:val="00EF0985"/>
    <w:rsid w:val="00EF0CB6"/>
    <w:rsid w:val="00EF154D"/>
    <w:rsid w:val="00EF17B0"/>
    <w:rsid w:val="00EF19F9"/>
    <w:rsid w:val="00EF1DB3"/>
    <w:rsid w:val="00EF1F0D"/>
    <w:rsid w:val="00EF2402"/>
    <w:rsid w:val="00EF25A0"/>
    <w:rsid w:val="00EF260C"/>
    <w:rsid w:val="00EF2786"/>
    <w:rsid w:val="00EF28B4"/>
    <w:rsid w:val="00EF2A87"/>
    <w:rsid w:val="00EF3215"/>
    <w:rsid w:val="00EF35A7"/>
    <w:rsid w:val="00EF36E5"/>
    <w:rsid w:val="00EF3D08"/>
    <w:rsid w:val="00EF3DF0"/>
    <w:rsid w:val="00EF419F"/>
    <w:rsid w:val="00EF41DF"/>
    <w:rsid w:val="00EF4659"/>
    <w:rsid w:val="00EF4686"/>
    <w:rsid w:val="00EF46AB"/>
    <w:rsid w:val="00EF48DB"/>
    <w:rsid w:val="00EF4A41"/>
    <w:rsid w:val="00EF4BE5"/>
    <w:rsid w:val="00EF4D19"/>
    <w:rsid w:val="00EF4E42"/>
    <w:rsid w:val="00EF4EE2"/>
    <w:rsid w:val="00EF544C"/>
    <w:rsid w:val="00EF58D2"/>
    <w:rsid w:val="00EF5A7D"/>
    <w:rsid w:val="00EF5AA0"/>
    <w:rsid w:val="00EF604E"/>
    <w:rsid w:val="00EF62A6"/>
    <w:rsid w:val="00EF6482"/>
    <w:rsid w:val="00EF658D"/>
    <w:rsid w:val="00EF664D"/>
    <w:rsid w:val="00EF6A75"/>
    <w:rsid w:val="00EF6BAF"/>
    <w:rsid w:val="00EF6C78"/>
    <w:rsid w:val="00EF6C9D"/>
    <w:rsid w:val="00EF6CE8"/>
    <w:rsid w:val="00EF6FFF"/>
    <w:rsid w:val="00EF7ADA"/>
    <w:rsid w:val="00F002B7"/>
    <w:rsid w:val="00F002E9"/>
    <w:rsid w:val="00F003A1"/>
    <w:rsid w:val="00F008AF"/>
    <w:rsid w:val="00F00A03"/>
    <w:rsid w:val="00F00D23"/>
    <w:rsid w:val="00F00FC5"/>
    <w:rsid w:val="00F01075"/>
    <w:rsid w:val="00F01884"/>
    <w:rsid w:val="00F01A55"/>
    <w:rsid w:val="00F02431"/>
    <w:rsid w:val="00F02727"/>
    <w:rsid w:val="00F02EF8"/>
    <w:rsid w:val="00F0303C"/>
    <w:rsid w:val="00F03052"/>
    <w:rsid w:val="00F03191"/>
    <w:rsid w:val="00F0328F"/>
    <w:rsid w:val="00F03415"/>
    <w:rsid w:val="00F03889"/>
    <w:rsid w:val="00F03961"/>
    <w:rsid w:val="00F03A00"/>
    <w:rsid w:val="00F03B1A"/>
    <w:rsid w:val="00F03B3A"/>
    <w:rsid w:val="00F03BB3"/>
    <w:rsid w:val="00F03CBC"/>
    <w:rsid w:val="00F040ED"/>
    <w:rsid w:val="00F0418D"/>
    <w:rsid w:val="00F041C5"/>
    <w:rsid w:val="00F0431B"/>
    <w:rsid w:val="00F045A3"/>
    <w:rsid w:val="00F04808"/>
    <w:rsid w:val="00F04906"/>
    <w:rsid w:val="00F04C0A"/>
    <w:rsid w:val="00F04DC1"/>
    <w:rsid w:val="00F04F0B"/>
    <w:rsid w:val="00F05128"/>
    <w:rsid w:val="00F05AF2"/>
    <w:rsid w:val="00F0628A"/>
    <w:rsid w:val="00F06322"/>
    <w:rsid w:val="00F063BE"/>
    <w:rsid w:val="00F06447"/>
    <w:rsid w:val="00F064D3"/>
    <w:rsid w:val="00F065CF"/>
    <w:rsid w:val="00F0699E"/>
    <w:rsid w:val="00F07523"/>
    <w:rsid w:val="00F0780D"/>
    <w:rsid w:val="00F078C7"/>
    <w:rsid w:val="00F07A65"/>
    <w:rsid w:val="00F07C04"/>
    <w:rsid w:val="00F07D65"/>
    <w:rsid w:val="00F07F8F"/>
    <w:rsid w:val="00F1002C"/>
    <w:rsid w:val="00F10152"/>
    <w:rsid w:val="00F10181"/>
    <w:rsid w:val="00F10269"/>
    <w:rsid w:val="00F10738"/>
    <w:rsid w:val="00F10996"/>
    <w:rsid w:val="00F10E82"/>
    <w:rsid w:val="00F117CA"/>
    <w:rsid w:val="00F11900"/>
    <w:rsid w:val="00F11A1F"/>
    <w:rsid w:val="00F11B53"/>
    <w:rsid w:val="00F12038"/>
    <w:rsid w:val="00F12167"/>
    <w:rsid w:val="00F122BF"/>
    <w:rsid w:val="00F125EF"/>
    <w:rsid w:val="00F126D7"/>
    <w:rsid w:val="00F133BB"/>
    <w:rsid w:val="00F133D2"/>
    <w:rsid w:val="00F1353F"/>
    <w:rsid w:val="00F13DBB"/>
    <w:rsid w:val="00F14639"/>
    <w:rsid w:val="00F146DC"/>
    <w:rsid w:val="00F14994"/>
    <w:rsid w:val="00F14A51"/>
    <w:rsid w:val="00F151BF"/>
    <w:rsid w:val="00F151F5"/>
    <w:rsid w:val="00F15253"/>
    <w:rsid w:val="00F15270"/>
    <w:rsid w:val="00F15688"/>
    <w:rsid w:val="00F157B3"/>
    <w:rsid w:val="00F15A3E"/>
    <w:rsid w:val="00F15A7A"/>
    <w:rsid w:val="00F15B19"/>
    <w:rsid w:val="00F15E07"/>
    <w:rsid w:val="00F15F5D"/>
    <w:rsid w:val="00F161E9"/>
    <w:rsid w:val="00F16214"/>
    <w:rsid w:val="00F16645"/>
    <w:rsid w:val="00F16B82"/>
    <w:rsid w:val="00F16D02"/>
    <w:rsid w:val="00F1700D"/>
    <w:rsid w:val="00F17046"/>
    <w:rsid w:val="00F17444"/>
    <w:rsid w:val="00F17484"/>
    <w:rsid w:val="00F17590"/>
    <w:rsid w:val="00F20241"/>
    <w:rsid w:val="00F204A4"/>
    <w:rsid w:val="00F20A8B"/>
    <w:rsid w:val="00F20C71"/>
    <w:rsid w:val="00F20D7D"/>
    <w:rsid w:val="00F20DC1"/>
    <w:rsid w:val="00F20E18"/>
    <w:rsid w:val="00F20E57"/>
    <w:rsid w:val="00F21320"/>
    <w:rsid w:val="00F218BA"/>
    <w:rsid w:val="00F21C03"/>
    <w:rsid w:val="00F21E25"/>
    <w:rsid w:val="00F22028"/>
    <w:rsid w:val="00F221F0"/>
    <w:rsid w:val="00F2234C"/>
    <w:rsid w:val="00F22484"/>
    <w:rsid w:val="00F226F5"/>
    <w:rsid w:val="00F22CEE"/>
    <w:rsid w:val="00F22DC2"/>
    <w:rsid w:val="00F2320B"/>
    <w:rsid w:val="00F23AD1"/>
    <w:rsid w:val="00F23B28"/>
    <w:rsid w:val="00F23BC2"/>
    <w:rsid w:val="00F23DB2"/>
    <w:rsid w:val="00F23F98"/>
    <w:rsid w:val="00F2409B"/>
    <w:rsid w:val="00F2414C"/>
    <w:rsid w:val="00F241A4"/>
    <w:rsid w:val="00F2422D"/>
    <w:rsid w:val="00F246CB"/>
    <w:rsid w:val="00F2496D"/>
    <w:rsid w:val="00F24D97"/>
    <w:rsid w:val="00F24DAC"/>
    <w:rsid w:val="00F25030"/>
    <w:rsid w:val="00F2511E"/>
    <w:rsid w:val="00F251D3"/>
    <w:rsid w:val="00F25220"/>
    <w:rsid w:val="00F25391"/>
    <w:rsid w:val="00F2565E"/>
    <w:rsid w:val="00F25761"/>
    <w:rsid w:val="00F25816"/>
    <w:rsid w:val="00F25EE4"/>
    <w:rsid w:val="00F25F12"/>
    <w:rsid w:val="00F26530"/>
    <w:rsid w:val="00F2655B"/>
    <w:rsid w:val="00F266B9"/>
    <w:rsid w:val="00F26787"/>
    <w:rsid w:val="00F26936"/>
    <w:rsid w:val="00F26A3B"/>
    <w:rsid w:val="00F26B65"/>
    <w:rsid w:val="00F26B7C"/>
    <w:rsid w:val="00F26D24"/>
    <w:rsid w:val="00F26EC9"/>
    <w:rsid w:val="00F26FB4"/>
    <w:rsid w:val="00F27033"/>
    <w:rsid w:val="00F27071"/>
    <w:rsid w:val="00F2736B"/>
    <w:rsid w:val="00F276A8"/>
    <w:rsid w:val="00F27CBA"/>
    <w:rsid w:val="00F30086"/>
    <w:rsid w:val="00F305AC"/>
    <w:rsid w:val="00F30682"/>
    <w:rsid w:val="00F309D1"/>
    <w:rsid w:val="00F30A3A"/>
    <w:rsid w:val="00F30FB5"/>
    <w:rsid w:val="00F313E6"/>
    <w:rsid w:val="00F317A8"/>
    <w:rsid w:val="00F317F0"/>
    <w:rsid w:val="00F319FD"/>
    <w:rsid w:val="00F31A12"/>
    <w:rsid w:val="00F31E08"/>
    <w:rsid w:val="00F31FC9"/>
    <w:rsid w:val="00F326D3"/>
    <w:rsid w:val="00F326FE"/>
    <w:rsid w:val="00F32C43"/>
    <w:rsid w:val="00F32CA6"/>
    <w:rsid w:val="00F32D37"/>
    <w:rsid w:val="00F32DBD"/>
    <w:rsid w:val="00F32E2F"/>
    <w:rsid w:val="00F32EAA"/>
    <w:rsid w:val="00F331B8"/>
    <w:rsid w:val="00F331F5"/>
    <w:rsid w:val="00F33239"/>
    <w:rsid w:val="00F33A58"/>
    <w:rsid w:val="00F33AD2"/>
    <w:rsid w:val="00F33C02"/>
    <w:rsid w:val="00F3409D"/>
    <w:rsid w:val="00F3424B"/>
    <w:rsid w:val="00F342C2"/>
    <w:rsid w:val="00F343D7"/>
    <w:rsid w:val="00F348E9"/>
    <w:rsid w:val="00F34A3C"/>
    <w:rsid w:val="00F34CA3"/>
    <w:rsid w:val="00F34D6A"/>
    <w:rsid w:val="00F3502E"/>
    <w:rsid w:val="00F35034"/>
    <w:rsid w:val="00F3557B"/>
    <w:rsid w:val="00F35FA0"/>
    <w:rsid w:val="00F3636B"/>
    <w:rsid w:val="00F36385"/>
    <w:rsid w:val="00F364D9"/>
    <w:rsid w:val="00F366D7"/>
    <w:rsid w:val="00F36872"/>
    <w:rsid w:val="00F36ADC"/>
    <w:rsid w:val="00F36E06"/>
    <w:rsid w:val="00F36E18"/>
    <w:rsid w:val="00F36EBD"/>
    <w:rsid w:val="00F36F21"/>
    <w:rsid w:val="00F377A0"/>
    <w:rsid w:val="00F37AD8"/>
    <w:rsid w:val="00F37BA2"/>
    <w:rsid w:val="00F37EA8"/>
    <w:rsid w:val="00F37EEE"/>
    <w:rsid w:val="00F37F87"/>
    <w:rsid w:val="00F4012A"/>
    <w:rsid w:val="00F40540"/>
    <w:rsid w:val="00F407ED"/>
    <w:rsid w:val="00F40865"/>
    <w:rsid w:val="00F40AB5"/>
    <w:rsid w:val="00F40C00"/>
    <w:rsid w:val="00F40EE5"/>
    <w:rsid w:val="00F41127"/>
    <w:rsid w:val="00F41299"/>
    <w:rsid w:val="00F41690"/>
    <w:rsid w:val="00F419A3"/>
    <w:rsid w:val="00F42019"/>
    <w:rsid w:val="00F4226E"/>
    <w:rsid w:val="00F42374"/>
    <w:rsid w:val="00F425F4"/>
    <w:rsid w:val="00F42652"/>
    <w:rsid w:val="00F426F9"/>
    <w:rsid w:val="00F428E0"/>
    <w:rsid w:val="00F429A6"/>
    <w:rsid w:val="00F429BE"/>
    <w:rsid w:val="00F42B29"/>
    <w:rsid w:val="00F42B56"/>
    <w:rsid w:val="00F42E18"/>
    <w:rsid w:val="00F430E8"/>
    <w:rsid w:val="00F43148"/>
    <w:rsid w:val="00F4326B"/>
    <w:rsid w:val="00F43283"/>
    <w:rsid w:val="00F43576"/>
    <w:rsid w:val="00F43588"/>
    <w:rsid w:val="00F437A3"/>
    <w:rsid w:val="00F438C6"/>
    <w:rsid w:val="00F43973"/>
    <w:rsid w:val="00F43A02"/>
    <w:rsid w:val="00F43D04"/>
    <w:rsid w:val="00F43D51"/>
    <w:rsid w:val="00F43EAB"/>
    <w:rsid w:val="00F4422B"/>
    <w:rsid w:val="00F44736"/>
    <w:rsid w:val="00F44846"/>
    <w:rsid w:val="00F44AF0"/>
    <w:rsid w:val="00F44D90"/>
    <w:rsid w:val="00F44DBE"/>
    <w:rsid w:val="00F44DFD"/>
    <w:rsid w:val="00F45049"/>
    <w:rsid w:val="00F45231"/>
    <w:rsid w:val="00F45360"/>
    <w:rsid w:val="00F454AE"/>
    <w:rsid w:val="00F456AC"/>
    <w:rsid w:val="00F459D8"/>
    <w:rsid w:val="00F45EB4"/>
    <w:rsid w:val="00F46201"/>
    <w:rsid w:val="00F46294"/>
    <w:rsid w:val="00F46295"/>
    <w:rsid w:val="00F462DA"/>
    <w:rsid w:val="00F466CF"/>
    <w:rsid w:val="00F4672D"/>
    <w:rsid w:val="00F4677B"/>
    <w:rsid w:val="00F4688D"/>
    <w:rsid w:val="00F469D0"/>
    <w:rsid w:val="00F46A1F"/>
    <w:rsid w:val="00F46EC4"/>
    <w:rsid w:val="00F47263"/>
    <w:rsid w:val="00F47341"/>
    <w:rsid w:val="00F478BF"/>
    <w:rsid w:val="00F47A3D"/>
    <w:rsid w:val="00F47CC0"/>
    <w:rsid w:val="00F47F75"/>
    <w:rsid w:val="00F50A56"/>
    <w:rsid w:val="00F50C45"/>
    <w:rsid w:val="00F5132B"/>
    <w:rsid w:val="00F5152B"/>
    <w:rsid w:val="00F51A9C"/>
    <w:rsid w:val="00F51C21"/>
    <w:rsid w:val="00F51D1A"/>
    <w:rsid w:val="00F51E80"/>
    <w:rsid w:val="00F51F96"/>
    <w:rsid w:val="00F5236D"/>
    <w:rsid w:val="00F524E9"/>
    <w:rsid w:val="00F52A05"/>
    <w:rsid w:val="00F52BD0"/>
    <w:rsid w:val="00F52E45"/>
    <w:rsid w:val="00F530E0"/>
    <w:rsid w:val="00F5310F"/>
    <w:rsid w:val="00F53171"/>
    <w:rsid w:val="00F53417"/>
    <w:rsid w:val="00F53A9C"/>
    <w:rsid w:val="00F540A0"/>
    <w:rsid w:val="00F54404"/>
    <w:rsid w:val="00F54477"/>
    <w:rsid w:val="00F54607"/>
    <w:rsid w:val="00F54904"/>
    <w:rsid w:val="00F54927"/>
    <w:rsid w:val="00F54947"/>
    <w:rsid w:val="00F5494D"/>
    <w:rsid w:val="00F549D1"/>
    <w:rsid w:val="00F54C96"/>
    <w:rsid w:val="00F54D4F"/>
    <w:rsid w:val="00F54FB1"/>
    <w:rsid w:val="00F550D1"/>
    <w:rsid w:val="00F55376"/>
    <w:rsid w:val="00F55732"/>
    <w:rsid w:val="00F55950"/>
    <w:rsid w:val="00F55B0A"/>
    <w:rsid w:val="00F55C2C"/>
    <w:rsid w:val="00F55D4B"/>
    <w:rsid w:val="00F560EF"/>
    <w:rsid w:val="00F5624D"/>
    <w:rsid w:val="00F56496"/>
    <w:rsid w:val="00F56500"/>
    <w:rsid w:val="00F566A0"/>
    <w:rsid w:val="00F56A89"/>
    <w:rsid w:val="00F56B25"/>
    <w:rsid w:val="00F56BB9"/>
    <w:rsid w:val="00F56D70"/>
    <w:rsid w:val="00F56F6F"/>
    <w:rsid w:val="00F575B2"/>
    <w:rsid w:val="00F5798B"/>
    <w:rsid w:val="00F579DD"/>
    <w:rsid w:val="00F57A1A"/>
    <w:rsid w:val="00F57A35"/>
    <w:rsid w:val="00F57B59"/>
    <w:rsid w:val="00F57B79"/>
    <w:rsid w:val="00F57C16"/>
    <w:rsid w:val="00F57C98"/>
    <w:rsid w:val="00F57CD9"/>
    <w:rsid w:val="00F57CF4"/>
    <w:rsid w:val="00F57DD1"/>
    <w:rsid w:val="00F601F5"/>
    <w:rsid w:val="00F606B7"/>
    <w:rsid w:val="00F6089A"/>
    <w:rsid w:val="00F6093E"/>
    <w:rsid w:val="00F60ACA"/>
    <w:rsid w:val="00F60CB6"/>
    <w:rsid w:val="00F60E72"/>
    <w:rsid w:val="00F61070"/>
    <w:rsid w:val="00F6112E"/>
    <w:rsid w:val="00F613D4"/>
    <w:rsid w:val="00F614D2"/>
    <w:rsid w:val="00F616A5"/>
    <w:rsid w:val="00F618C7"/>
    <w:rsid w:val="00F61C0A"/>
    <w:rsid w:val="00F61CC9"/>
    <w:rsid w:val="00F61DAD"/>
    <w:rsid w:val="00F62558"/>
    <w:rsid w:val="00F626B7"/>
    <w:rsid w:val="00F626CB"/>
    <w:rsid w:val="00F62811"/>
    <w:rsid w:val="00F62C38"/>
    <w:rsid w:val="00F62D2F"/>
    <w:rsid w:val="00F62FE9"/>
    <w:rsid w:val="00F6309A"/>
    <w:rsid w:val="00F630EA"/>
    <w:rsid w:val="00F6396A"/>
    <w:rsid w:val="00F639FE"/>
    <w:rsid w:val="00F6418F"/>
    <w:rsid w:val="00F64388"/>
    <w:rsid w:val="00F643ED"/>
    <w:rsid w:val="00F64796"/>
    <w:rsid w:val="00F64ACC"/>
    <w:rsid w:val="00F64B9B"/>
    <w:rsid w:val="00F64CDD"/>
    <w:rsid w:val="00F64CE2"/>
    <w:rsid w:val="00F64D4D"/>
    <w:rsid w:val="00F64DF4"/>
    <w:rsid w:val="00F65313"/>
    <w:rsid w:val="00F656BC"/>
    <w:rsid w:val="00F65747"/>
    <w:rsid w:val="00F65770"/>
    <w:rsid w:val="00F657B1"/>
    <w:rsid w:val="00F65A1B"/>
    <w:rsid w:val="00F65D3C"/>
    <w:rsid w:val="00F66508"/>
    <w:rsid w:val="00F665E1"/>
    <w:rsid w:val="00F666F8"/>
    <w:rsid w:val="00F6699B"/>
    <w:rsid w:val="00F66C8A"/>
    <w:rsid w:val="00F66C9A"/>
    <w:rsid w:val="00F66D00"/>
    <w:rsid w:val="00F672FC"/>
    <w:rsid w:val="00F673C7"/>
    <w:rsid w:val="00F67522"/>
    <w:rsid w:val="00F67578"/>
    <w:rsid w:val="00F6773B"/>
    <w:rsid w:val="00F67B52"/>
    <w:rsid w:val="00F67C3F"/>
    <w:rsid w:val="00F67C44"/>
    <w:rsid w:val="00F67EED"/>
    <w:rsid w:val="00F70071"/>
    <w:rsid w:val="00F70327"/>
    <w:rsid w:val="00F70358"/>
    <w:rsid w:val="00F70394"/>
    <w:rsid w:val="00F70907"/>
    <w:rsid w:val="00F70A16"/>
    <w:rsid w:val="00F70DAA"/>
    <w:rsid w:val="00F70EAB"/>
    <w:rsid w:val="00F7141A"/>
    <w:rsid w:val="00F7148E"/>
    <w:rsid w:val="00F71636"/>
    <w:rsid w:val="00F716B9"/>
    <w:rsid w:val="00F716BA"/>
    <w:rsid w:val="00F71B9F"/>
    <w:rsid w:val="00F71BD9"/>
    <w:rsid w:val="00F71E49"/>
    <w:rsid w:val="00F72010"/>
    <w:rsid w:val="00F72222"/>
    <w:rsid w:val="00F723DD"/>
    <w:rsid w:val="00F72B70"/>
    <w:rsid w:val="00F72B8D"/>
    <w:rsid w:val="00F72DB4"/>
    <w:rsid w:val="00F73010"/>
    <w:rsid w:val="00F731C9"/>
    <w:rsid w:val="00F73251"/>
    <w:rsid w:val="00F73494"/>
    <w:rsid w:val="00F73856"/>
    <w:rsid w:val="00F73873"/>
    <w:rsid w:val="00F73989"/>
    <w:rsid w:val="00F73F19"/>
    <w:rsid w:val="00F74787"/>
    <w:rsid w:val="00F749CD"/>
    <w:rsid w:val="00F74D9A"/>
    <w:rsid w:val="00F7516A"/>
    <w:rsid w:val="00F7534A"/>
    <w:rsid w:val="00F753D7"/>
    <w:rsid w:val="00F7546D"/>
    <w:rsid w:val="00F754AC"/>
    <w:rsid w:val="00F7564B"/>
    <w:rsid w:val="00F75654"/>
    <w:rsid w:val="00F75A67"/>
    <w:rsid w:val="00F75C42"/>
    <w:rsid w:val="00F76259"/>
    <w:rsid w:val="00F764C4"/>
    <w:rsid w:val="00F767C3"/>
    <w:rsid w:val="00F76E3B"/>
    <w:rsid w:val="00F76EAF"/>
    <w:rsid w:val="00F77118"/>
    <w:rsid w:val="00F771C2"/>
    <w:rsid w:val="00F77235"/>
    <w:rsid w:val="00F7725E"/>
    <w:rsid w:val="00F778F6"/>
    <w:rsid w:val="00F779D9"/>
    <w:rsid w:val="00F77B41"/>
    <w:rsid w:val="00F80A12"/>
    <w:rsid w:val="00F80AA2"/>
    <w:rsid w:val="00F80E63"/>
    <w:rsid w:val="00F80E70"/>
    <w:rsid w:val="00F80F51"/>
    <w:rsid w:val="00F81021"/>
    <w:rsid w:val="00F8116D"/>
    <w:rsid w:val="00F81180"/>
    <w:rsid w:val="00F814C2"/>
    <w:rsid w:val="00F8155E"/>
    <w:rsid w:val="00F817A5"/>
    <w:rsid w:val="00F818A0"/>
    <w:rsid w:val="00F81DA5"/>
    <w:rsid w:val="00F8220C"/>
    <w:rsid w:val="00F822CE"/>
    <w:rsid w:val="00F824C3"/>
    <w:rsid w:val="00F82967"/>
    <w:rsid w:val="00F82FD4"/>
    <w:rsid w:val="00F82FE2"/>
    <w:rsid w:val="00F8318E"/>
    <w:rsid w:val="00F83602"/>
    <w:rsid w:val="00F837FB"/>
    <w:rsid w:val="00F83820"/>
    <w:rsid w:val="00F83868"/>
    <w:rsid w:val="00F83F72"/>
    <w:rsid w:val="00F84102"/>
    <w:rsid w:val="00F84146"/>
    <w:rsid w:val="00F8415E"/>
    <w:rsid w:val="00F84248"/>
    <w:rsid w:val="00F8465C"/>
    <w:rsid w:val="00F84776"/>
    <w:rsid w:val="00F8481F"/>
    <w:rsid w:val="00F849C2"/>
    <w:rsid w:val="00F84A62"/>
    <w:rsid w:val="00F84C55"/>
    <w:rsid w:val="00F84F64"/>
    <w:rsid w:val="00F855C9"/>
    <w:rsid w:val="00F85923"/>
    <w:rsid w:val="00F85ABA"/>
    <w:rsid w:val="00F85BE8"/>
    <w:rsid w:val="00F85EFF"/>
    <w:rsid w:val="00F861C4"/>
    <w:rsid w:val="00F863BA"/>
    <w:rsid w:val="00F8675A"/>
    <w:rsid w:val="00F86B1D"/>
    <w:rsid w:val="00F86BCB"/>
    <w:rsid w:val="00F86C60"/>
    <w:rsid w:val="00F873F3"/>
    <w:rsid w:val="00F877DB"/>
    <w:rsid w:val="00F8788F"/>
    <w:rsid w:val="00F87B94"/>
    <w:rsid w:val="00F87EBA"/>
    <w:rsid w:val="00F901CA"/>
    <w:rsid w:val="00F90363"/>
    <w:rsid w:val="00F9059E"/>
    <w:rsid w:val="00F9091B"/>
    <w:rsid w:val="00F9095B"/>
    <w:rsid w:val="00F90AD9"/>
    <w:rsid w:val="00F90AF1"/>
    <w:rsid w:val="00F90B86"/>
    <w:rsid w:val="00F90CF7"/>
    <w:rsid w:val="00F9149D"/>
    <w:rsid w:val="00F91679"/>
    <w:rsid w:val="00F916C4"/>
    <w:rsid w:val="00F916EA"/>
    <w:rsid w:val="00F91CBA"/>
    <w:rsid w:val="00F91CC6"/>
    <w:rsid w:val="00F91E03"/>
    <w:rsid w:val="00F920AD"/>
    <w:rsid w:val="00F921E2"/>
    <w:rsid w:val="00F9231B"/>
    <w:rsid w:val="00F92367"/>
    <w:rsid w:val="00F9252B"/>
    <w:rsid w:val="00F928B4"/>
    <w:rsid w:val="00F9291A"/>
    <w:rsid w:val="00F92A76"/>
    <w:rsid w:val="00F92CB3"/>
    <w:rsid w:val="00F92E02"/>
    <w:rsid w:val="00F92E98"/>
    <w:rsid w:val="00F9314B"/>
    <w:rsid w:val="00F932B9"/>
    <w:rsid w:val="00F932BC"/>
    <w:rsid w:val="00F933F3"/>
    <w:rsid w:val="00F934BB"/>
    <w:rsid w:val="00F93547"/>
    <w:rsid w:val="00F93758"/>
    <w:rsid w:val="00F93779"/>
    <w:rsid w:val="00F93893"/>
    <w:rsid w:val="00F93895"/>
    <w:rsid w:val="00F93A05"/>
    <w:rsid w:val="00F93A6B"/>
    <w:rsid w:val="00F93C93"/>
    <w:rsid w:val="00F9404B"/>
    <w:rsid w:val="00F94061"/>
    <w:rsid w:val="00F94104"/>
    <w:rsid w:val="00F941DE"/>
    <w:rsid w:val="00F94BE0"/>
    <w:rsid w:val="00F950AE"/>
    <w:rsid w:val="00F950C6"/>
    <w:rsid w:val="00F950EB"/>
    <w:rsid w:val="00F95206"/>
    <w:rsid w:val="00F953B3"/>
    <w:rsid w:val="00F955C5"/>
    <w:rsid w:val="00F95999"/>
    <w:rsid w:val="00F95B88"/>
    <w:rsid w:val="00F95C2C"/>
    <w:rsid w:val="00F96098"/>
    <w:rsid w:val="00F960AD"/>
    <w:rsid w:val="00F9615C"/>
    <w:rsid w:val="00F964A1"/>
    <w:rsid w:val="00F9664B"/>
    <w:rsid w:val="00F96826"/>
    <w:rsid w:val="00F96AD9"/>
    <w:rsid w:val="00F96CDC"/>
    <w:rsid w:val="00F96FB9"/>
    <w:rsid w:val="00F977B3"/>
    <w:rsid w:val="00F978D2"/>
    <w:rsid w:val="00F97988"/>
    <w:rsid w:val="00F9799B"/>
    <w:rsid w:val="00F97C7B"/>
    <w:rsid w:val="00F97D02"/>
    <w:rsid w:val="00F97DAC"/>
    <w:rsid w:val="00F97E50"/>
    <w:rsid w:val="00F97E93"/>
    <w:rsid w:val="00F97EBB"/>
    <w:rsid w:val="00FA0020"/>
    <w:rsid w:val="00FA016D"/>
    <w:rsid w:val="00FA018C"/>
    <w:rsid w:val="00FA0192"/>
    <w:rsid w:val="00FA01B0"/>
    <w:rsid w:val="00FA02D8"/>
    <w:rsid w:val="00FA074F"/>
    <w:rsid w:val="00FA0760"/>
    <w:rsid w:val="00FA08EA"/>
    <w:rsid w:val="00FA0974"/>
    <w:rsid w:val="00FA0BF0"/>
    <w:rsid w:val="00FA0C08"/>
    <w:rsid w:val="00FA10F9"/>
    <w:rsid w:val="00FA126C"/>
    <w:rsid w:val="00FA132B"/>
    <w:rsid w:val="00FA1412"/>
    <w:rsid w:val="00FA16A9"/>
    <w:rsid w:val="00FA18F8"/>
    <w:rsid w:val="00FA1BEF"/>
    <w:rsid w:val="00FA1C46"/>
    <w:rsid w:val="00FA217D"/>
    <w:rsid w:val="00FA21A3"/>
    <w:rsid w:val="00FA24A6"/>
    <w:rsid w:val="00FA24C0"/>
    <w:rsid w:val="00FA2941"/>
    <w:rsid w:val="00FA2C88"/>
    <w:rsid w:val="00FA3070"/>
    <w:rsid w:val="00FA3600"/>
    <w:rsid w:val="00FA3982"/>
    <w:rsid w:val="00FA404B"/>
    <w:rsid w:val="00FA40D2"/>
    <w:rsid w:val="00FA4128"/>
    <w:rsid w:val="00FA421D"/>
    <w:rsid w:val="00FA43EE"/>
    <w:rsid w:val="00FA4B97"/>
    <w:rsid w:val="00FA4BB5"/>
    <w:rsid w:val="00FA4C92"/>
    <w:rsid w:val="00FA4D96"/>
    <w:rsid w:val="00FA4FF7"/>
    <w:rsid w:val="00FA5563"/>
    <w:rsid w:val="00FA57F2"/>
    <w:rsid w:val="00FA5C15"/>
    <w:rsid w:val="00FA630E"/>
    <w:rsid w:val="00FA6395"/>
    <w:rsid w:val="00FA6554"/>
    <w:rsid w:val="00FA660E"/>
    <w:rsid w:val="00FA68A7"/>
    <w:rsid w:val="00FA6B23"/>
    <w:rsid w:val="00FA6C7B"/>
    <w:rsid w:val="00FA6E8E"/>
    <w:rsid w:val="00FA6F87"/>
    <w:rsid w:val="00FA71ED"/>
    <w:rsid w:val="00FA73F2"/>
    <w:rsid w:val="00FA740C"/>
    <w:rsid w:val="00FA751B"/>
    <w:rsid w:val="00FA7603"/>
    <w:rsid w:val="00FA78EB"/>
    <w:rsid w:val="00FA797A"/>
    <w:rsid w:val="00FA7E9C"/>
    <w:rsid w:val="00FB0350"/>
    <w:rsid w:val="00FB0CB6"/>
    <w:rsid w:val="00FB0DDC"/>
    <w:rsid w:val="00FB0FA5"/>
    <w:rsid w:val="00FB10D0"/>
    <w:rsid w:val="00FB11F5"/>
    <w:rsid w:val="00FB13BA"/>
    <w:rsid w:val="00FB14C6"/>
    <w:rsid w:val="00FB1849"/>
    <w:rsid w:val="00FB187C"/>
    <w:rsid w:val="00FB18E7"/>
    <w:rsid w:val="00FB19D4"/>
    <w:rsid w:val="00FB1A4D"/>
    <w:rsid w:val="00FB1A97"/>
    <w:rsid w:val="00FB2293"/>
    <w:rsid w:val="00FB2310"/>
    <w:rsid w:val="00FB253B"/>
    <w:rsid w:val="00FB29E6"/>
    <w:rsid w:val="00FB2DBE"/>
    <w:rsid w:val="00FB2F26"/>
    <w:rsid w:val="00FB313C"/>
    <w:rsid w:val="00FB34FA"/>
    <w:rsid w:val="00FB367F"/>
    <w:rsid w:val="00FB3680"/>
    <w:rsid w:val="00FB36EB"/>
    <w:rsid w:val="00FB39FF"/>
    <w:rsid w:val="00FB41D3"/>
    <w:rsid w:val="00FB4270"/>
    <w:rsid w:val="00FB429E"/>
    <w:rsid w:val="00FB42C1"/>
    <w:rsid w:val="00FB4763"/>
    <w:rsid w:val="00FB49C6"/>
    <w:rsid w:val="00FB4C40"/>
    <w:rsid w:val="00FB4E10"/>
    <w:rsid w:val="00FB4EE0"/>
    <w:rsid w:val="00FB5464"/>
    <w:rsid w:val="00FB55E8"/>
    <w:rsid w:val="00FB5829"/>
    <w:rsid w:val="00FB5A84"/>
    <w:rsid w:val="00FB5AE4"/>
    <w:rsid w:val="00FB5D93"/>
    <w:rsid w:val="00FB5FD7"/>
    <w:rsid w:val="00FB60C7"/>
    <w:rsid w:val="00FB6231"/>
    <w:rsid w:val="00FB68FE"/>
    <w:rsid w:val="00FB6AD9"/>
    <w:rsid w:val="00FB6B10"/>
    <w:rsid w:val="00FB6D54"/>
    <w:rsid w:val="00FB6D8D"/>
    <w:rsid w:val="00FB6E58"/>
    <w:rsid w:val="00FB70D3"/>
    <w:rsid w:val="00FB7105"/>
    <w:rsid w:val="00FB71A9"/>
    <w:rsid w:val="00FB7C28"/>
    <w:rsid w:val="00FC00D2"/>
    <w:rsid w:val="00FC0135"/>
    <w:rsid w:val="00FC0522"/>
    <w:rsid w:val="00FC0AB3"/>
    <w:rsid w:val="00FC0BF7"/>
    <w:rsid w:val="00FC0EA5"/>
    <w:rsid w:val="00FC0ED3"/>
    <w:rsid w:val="00FC0EE4"/>
    <w:rsid w:val="00FC0FC0"/>
    <w:rsid w:val="00FC1079"/>
    <w:rsid w:val="00FC1093"/>
    <w:rsid w:val="00FC13BC"/>
    <w:rsid w:val="00FC1587"/>
    <w:rsid w:val="00FC1690"/>
    <w:rsid w:val="00FC188C"/>
    <w:rsid w:val="00FC1B87"/>
    <w:rsid w:val="00FC1B8C"/>
    <w:rsid w:val="00FC1EAC"/>
    <w:rsid w:val="00FC20FE"/>
    <w:rsid w:val="00FC256F"/>
    <w:rsid w:val="00FC2583"/>
    <w:rsid w:val="00FC2821"/>
    <w:rsid w:val="00FC28D4"/>
    <w:rsid w:val="00FC2A3E"/>
    <w:rsid w:val="00FC2A4A"/>
    <w:rsid w:val="00FC2C60"/>
    <w:rsid w:val="00FC2C86"/>
    <w:rsid w:val="00FC32DA"/>
    <w:rsid w:val="00FC34C6"/>
    <w:rsid w:val="00FC35D8"/>
    <w:rsid w:val="00FC36ED"/>
    <w:rsid w:val="00FC37FB"/>
    <w:rsid w:val="00FC3C87"/>
    <w:rsid w:val="00FC46A3"/>
    <w:rsid w:val="00FC4794"/>
    <w:rsid w:val="00FC4BBB"/>
    <w:rsid w:val="00FC4BCB"/>
    <w:rsid w:val="00FC4D38"/>
    <w:rsid w:val="00FC4DD4"/>
    <w:rsid w:val="00FC4F39"/>
    <w:rsid w:val="00FC4F8A"/>
    <w:rsid w:val="00FC5254"/>
    <w:rsid w:val="00FC5337"/>
    <w:rsid w:val="00FC5349"/>
    <w:rsid w:val="00FC574D"/>
    <w:rsid w:val="00FC5DFD"/>
    <w:rsid w:val="00FC5E7E"/>
    <w:rsid w:val="00FC5EEE"/>
    <w:rsid w:val="00FC6078"/>
    <w:rsid w:val="00FC612C"/>
    <w:rsid w:val="00FC6259"/>
    <w:rsid w:val="00FC647A"/>
    <w:rsid w:val="00FC659D"/>
    <w:rsid w:val="00FC6DA5"/>
    <w:rsid w:val="00FC7270"/>
    <w:rsid w:val="00FC74CA"/>
    <w:rsid w:val="00FC75B9"/>
    <w:rsid w:val="00FC75E6"/>
    <w:rsid w:val="00FC79AC"/>
    <w:rsid w:val="00FC7AB8"/>
    <w:rsid w:val="00FC7E4F"/>
    <w:rsid w:val="00FD08F0"/>
    <w:rsid w:val="00FD0941"/>
    <w:rsid w:val="00FD0C29"/>
    <w:rsid w:val="00FD0CEB"/>
    <w:rsid w:val="00FD1304"/>
    <w:rsid w:val="00FD13D4"/>
    <w:rsid w:val="00FD15CF"/>
    <w:rsid w:val="00FD1743"/>
    <w:rsid w:val="00FD1839"/>
    <w:rsid w:val="00FD18DD"/>
    <w:rsid w:val="00FD18E6"/>
    <w:rsid w:val="00FD1B5D"/>
    <w:rsid w:val="00FD1B6F"/>
    <w:rsid w:val="00FD1C78"/>
    <w:rsid w:val="00FD1E9F"/>
    <w:rsid w:val="00FD21D3"/>
    <w:rsid w:val="00FD2291"/>
    <w:rsid w:val="00FD2466"/>
    <w:rsid w:val="00FD2508"/>
    <w:rsid w:val="00FD2521"/>
    <w:rsid w:val="00FD2665"/>
    <w:rsid w:val="00FD26E2"/>
    <w:rsid w:val="00FD298F"/>
    <w:rsid w:val="00FD2C22"/>
    <w:rsid w:val="00FD2D0D"/>
    <w:rsid w:val="00FD33DD"/>
    <w:rsid w:val="00FD36FE"/>
    <w:rsid w:val="00FD3B34"/>
    <w:rsid w:val="00FD3CAD"/>
    <w:rsid w:val="00FD3CBD"/>
    <w:rsid w:val="00FD476B"/>
    <w:rsid w:val="00FD4A3C"/>
    <w:rsid w:val="00FD4BF5"/>
    <w:rsid w:val="00FD4DC8"/>
    <w:rsid w:val="00FD55AD"/>
    <w:rsid w:val="00FD569C"/>
    <w:rsid w:val="00FD64E1"/>
    <w:rsid w:val="00FD66F0"/>
    <w:rsid w:val="00FD69F6"/>
    <w:rsid w:val="00FD6A2C"/>
    <w:rsid w:val="00FD6E28"/>
    <w:rsid w:val="00FD6F10"/>
    <w:rsid w:val="00FD78BE"/>
    <w:rsid w:val="00FD7BCD"/>
    <w:rsid w:val="00FD7DF3"/>
    <w:rsid w:val="00FE02F9"/>
    <w:rsid w:val="00FE042C"/>
    <w:rsid w:val="00FE05B0"/>
    <w:rsid w:val="00FE0603"/>
    <w:rsid w:val="00FE0C08"/>
    <w:rsid w:val="00FE0D7C"/>
    <w:rsid w:val="00FE1018"/>
    <w:rsid w:val="00FE1B33"/>
    <w:rsid w:val="00FE1C2D"/>
    <w:rsid w:val="00FE1DD3"/>
    <w:rsid w:val="00FE1DD5"/>
    <w:rsid w:val="00FE1E8E"/>
    <w:rsid w:val="00FE1F0E"/>
    <w:rsid w:val="00FE1F7B"/>
    <w:rsid w:val="00FE2015"/>
    <w:rsid w:val="00FE21BB"/>
    <w:rsid w:val="00FE2523"/>
    <w:rsid w:val="00FE29F4"/>
    <w:rsid w:val="00FE2A07"/>
    <w:rsid w:val="00FE2D2B"/>
    <w:rsid w:val="00FE2D4E"/>
    <w:rsid w:val="00FE333D"/>
    <w:rsid w:val="00FE367E"/>
    <w:rsid w:val="00FE39DC"/>
    <w:rsid w:val="00FE3ABD"/>
    <w:rsid w:val="00FE3EB3"/>
    <w:rsid w:val="00FE3F6E"/>
    <w:rsid w:val="00FE3FE5"/>
    <w:rsid w:val="00FE41F5"/>
    <w:rsid w:val="00FE455F"/>
    <w:rsid w:val="00FE4A57"/>
    <w:rsid w:val="00FE4A66"/>
    <w:rsid w:val="00FE5154"/>
    <w:rsid w:val="00FE51F6"/>
    <w:rsid w:val="00FE5256"/>
    <w:rsid w:val="00FE542F"/>
    <w:rsid w:val="00FE56B3"/>
    <w:rsid w:val="00FE5826"/>
    <w:rsid w:val="00FE5C0D"/>
    <w:rsid w:val="00FE5C8F"/>
    <w:rsid w:val="00FE5D1C"/>
    <w:rsid w:val="00FE60EB"/>
    <w:rsid w:val="00FE631D"/>
    <w:rsid w:val="00FE63D4"/>
    <w:rsid w:val="00FE6433"/>
    <w:rsid w:val="00FE653F"/>
    <w:rsid w:val="00FE670B"/>
    <w:rsid w:val="00FE6A59"/>
    <w:rsid w:val="00FE6DC4"/>
    <w:rsid w:val="00FE6EC5"/>
    <w:rsid w:val="00FE7296"/>
    <w:rsid w:val="00FE738B"/>
    <w:rsid w:val="00FE7489"/>
    <w:rsid w:val="00FE76A2"/>
    <w:rsid w:val="00FE76B3"/>
    <w:rsid w:val="00FE76DA"/>
    <w:rsid w:val="00FE785A"/>
    <w:rsid w:val="00FE7A82"/>
    <w:rsid w:val="00FE7B5D"/>
    <w:rsid w:val="00FE7B92"/>
    <w:rsid w:val="00FE7DEA"/>
    <w:rsid w:val="00FE7EE8"/>
    <w:rsid w:val="00FF0203"/>
    <w:rsid w:val="00FF063E"/>
    <w:rsid w:val="00FF0C83"/>
    <w:rsid w:val="00FF0D08"/>
    <w:rsid w:val="00FF12F1"/>
    <w:rsid w:val="00FF138C"/>
    <w:rsid w:val="00FF1894"/>
    <w:rsid w:val="00FF1A27"/>
    <w:rsid w:val="00FF1B8B"/>
    <w:rsid w:val="00FF216E"/>
    <w:rsid w:val="00FF2218"/>
    <w:rsid w:val="00FF23B9"/>
    <w:rsid w:val="00FF23E8"/>
    <w:rsid w:val="00FF2577"/>
    <w:rsid w:val="00FF25E0"/>
    <w:rsid w:val="00FF2D24"/>
    <w:rsid w:val="00FF2E94"/>
    <w:rsid w:val="00FF31F4"/>
    <w:rsid w:val="00FF33E2"/>
    <w:rsid w:val="00FF34A8"/>
    <w:rsid w:val="00FF355A"/>
    <w:rsid w:val="00FF35D9"/>
    <w:rsid w:val="00FF363B"/>
    <w:rsid w:val="00FF37FF"/>
    <w:rsid w:val="00FF3990"/>
    <w:rsid w:val="00FF40CB"/>
    <w:rsid w:val="00FF42A9"/>
    <w:rsid w:val="00FF4456"/>
    <w:rsid w:val="00FF487A"/>
    <w:rsid w:val="00FF4956"/>
    <w:rsid w:val="00FF4AB4"/>
    <w:rsid w:val="00FF4EA8"/>
    <w:rsid w:val="00FF523F"/>
    <w:rsid w:val="00FF5393"/>
    <w:rsid w:val="00FF5887"/>
    <w:rsid w:val="00FF5F66"/>
    <w:rsid w:val="00FF6029"/>
    <w:rsid w:val="00FF6691"/>
    <w:rsid w:val="00FF6742"/>
    <w:rsid w:val="00FF6743"/>
    <w:rsid w:val="00FF6844"/>
    <w:rsid w:val="00FF68FC"/>
    <w:rsid w:val="00FF6F87"/>
    <w:rsid w:val="00FF72C9"/>
    <w:rsid w:val="00FF72E8"/>
    <w:rsid w:val="00FF770A"/>
    <w:rsid w:val="00FF7D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qFormat/>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 w:type="paragraph" w:styleId="ListBullet3">
    <w:name w:val="List Bullet 3"/>
    <w:basedOn w:val="Normal"/>
    <w:rsid w:val="00B81EC8"/>
    <w:pPr>
      <w:numPr>
        <w:numId w:val="10"/>
      </w:numPr>
      <w:overflowPunct/>
      <w:autoSpaceDE/>
      <w:autoSpaceDN/>
      <w:adjustRightInd/>
      <w:contextualSpacing/>
      <w:textAlignment w:val="auto"/>
    </w:pPr>
    <w:rPr>
      <w:rFonts w:eastAsia="Times New Roman"/>
      <w:color w:val="auto"/>
      <w:lang w:eastAsia="en-US"/>
    </w:rPr>
  </w:style>
  <w:style w:type="paragraph" w:customStyle="1" w:styleId="CRCoverPage">
    <w:name w:val="CR Cover Page"/>
    <w:rsid w:val="00CD1316"/>
    <w:pPr>
      <w:spacing w:after="120"/>
    </w:pPr>
    <w:rPr>
      <w:rFonts w:ascii="Arial" w:eastAsia="PMingLiU" w:hAnsi="Arial"/>
      <w:lang w:val="en-GB" w:eastAsia="en-US"/>
    </w:rPr>
  </w:style>
  <w:style w:type="character" w:customStyle="1" w:styleId="TACChar">
    <w:name w:val="TAC Char"/>
    <w:link w:val="TAC"/>
    <w:locked/>
    <w:rsid w:val="00A91893"/>
    <w:rPr>
      <w:rFonts w:ascii="Arial" w:hAnsi="Arial"/>
      <w:color w:val="000000"/>
      <w:sz w:val="18"/>
      <w:lang w:val="en-GB" w:eastAsia="ja-JP"/>
    </w:rPr>
  </w:style>
  <w:style w:type="character" w:customStyle="1" w:styleId="B3Char2">
    <w:name w:val="B3 Char2"/>
    <w:link w:val="B3"/>
    <w:rsid w:val="0006211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786697062">
      <w:bodyDiv w:val="1"/>
      <w:marLeft w:val="0"/>
      <w:marRight w:val="0"/>
      <w:marTop w:val="0"/>
      <w:marBottom w:val="0"/>
      <w:divBdr>
        <w:top w:val="none" w:sz="0" w:space="0" w:color="auto"/>
        <w:left w:val="none" w:sz="0" w:space="0" w:color="auto"/>
        <w:bottom w:val="none" w:sz="0" w:space="0" w:color="auto"/>
        <w:right w:val="none" w:sz="0" w:space="0" w:color="auto"/>
      </w:divBdr>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266503410">
      <w:bodyDiv w:val="1"/>
      <w:marLeft w:val="0"/>
      <w:marRight w:val="0"/>
      <w:marTop w:val="0"/>
      <w:marBottom w:val="0"/>
      <w:divBdr>
        <w:top w:val="none" w:sz="0" w:space="0" w:color="auto"/>
        <w:left w:val="none" w:sz="0" w:space="0" w:color="auto"/>
        <w:bottom w:val="none" w:sz="0" w:space="0" w:color="auto"/>
        <w:right w:val="none" w:sz="0" w:space="0" w:color="auto"/>
      </w:divBdr>
      <w:divsChild>
        <w:div w:id="347949013">
          <w:marLeft w:val="720"/>
          <w:marRight w:val="0"/>
          <w:marTop w:val="72"/>
          <w:marBottom w:val="0"/>
          <w:divBdr>
            <w:top w:val="none" w:sz="0" w:space="0" w:color="auto"/>
            <w:left w:val="none" w:sz="0" w:space="0" w:color="auto"/>
            <w:bottom w:val="none" w:sz="0" w:space="0" w:color="auto"/>
            <w:right w:val="none" w:sz="0" w:space="0" w:color="auto"/>
          </w:divBdr>
        </w:div>
        <w:div w:id="1195311433">
          <w:marLeft w:val="720"/>
          <w:marRight w:val="0"/>
          <w:marTop w:val="72"/>
          <w:marBottom w:val="0"/>
          <w:divBdr>
            <w:top w:val="none" w:sz="0" w:space="0" w:color="auto"/>
            <w:left w:val="none" w:sz="0" w:space="0" w:color="auto"/>
            <w:bottom w:val="none" w:sz="0" w:space="0" w:color="auto"/>
            <w:right w:val="none" w:sz="0" w:space="0" w:color="auto"/>
          </w:divBdr>
        </w:div>
        <w:div w:id="870994141">
          <w:marLeft w:val="720"/>
          <w:marRight w:val="0"/>
          <w:marTop w:val="72"/>
          <w:marBottom w:val="0"/>
          <w:divBdr>
            <w:top w:val="none" w:sz="0" w:space="0" w:color="auto"/>
            <w:left w:val="none" w:sz="0" w:space="0" w:color="auto"/>
            <w:bottom w:val="none" w:sz="0" w:space="0" w:color="auto"/>
            <w:right w:val="none" w:sz="0" w:space="0" w:color="auto"/>
          </w:divBdr>
        </w:div>
        <w:div w:id="2025664784">
          <w:marLeft w:val="720"/>
          <w:marRight w:val="0"/>
          <w:marTop w:val="72"/>
          <w:marBottom w:val="0"/>
          <w:divBdr>
            <w:top w:val="none" w:sz="0" w:space="0" w:color="auto"/>
            <w:left w:val="none" w:sz="0" w:space="0" w:color="auto"/>
            <w:bottom w:val="none" w:sz="0" w:space="0" w:color="auto"/>
            <w:right w:val="none" w:sz="0" w:space="0" w:color="auto"/>
          </w:divBdr>
        </w:div>
      </w:divsChild>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457262718">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47BDF9F8-3087-4780-A5A6-201206BC4451}">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1585</Words>
  <Characters>9039</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Google - Ellen Liao v4</cp:lastModifiedBy>
  <cp:revision>5</cp:revision>
  <cp:lastPrinted>2018-08-13T16:59:00Z</cp:lastPrinted>
  <dcterms:created xsi:type="dcterms:W3CDTF">2024-01-23T23:34:00Z</dcterms:created>
  <dcterms:modified xsi:type="dcterms:W3CDTF">2024-01-29T17:43:00Z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